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3CD8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R5-254182</w:t>
        </w:r>
      </w:fldSimple>
      <w:r w:rsidR="00F45EAA" w:rsidRPr="00F45EAA">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066EA" w:rsidR="001E41F3" w:rsidRDefault="001406A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891A2" w:rsidR="001E41F3" w:rsidRDefault="00CE559C">
            <w:pPr>
              <w:pStyle w:val="CRCoverPage"/>
              <w:spacing w:after="0"/>
              <w:ind w:left="100"/>
              <w:rPr>
                <w:noProof/>
              </w:rPr>
            </w:pPr>
            <w:r>
              <w:rPr>
                <w:rFonts w:cs="Arial"/>
                <w:noProof/>
              </w:rPr>
              <w:t>Correction to eCALL initiate method, Invite condition and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97AA6" w14:textId="77777777" w:rsidR="00CE559C" w:rsidRPr="00A34457" w:rsidRDefault="00CE559C" w:rsidP="00CE559C">
            <w:pPr>
              <w:pStyle w:val="CRCoverPage"/>
              <w:numPr>
                <w:ilvl w:val="0"/>
                <w:numId w:val="1"/>
              </w:numPr>
              <w:spacing w:after="0"/>
              <w:rPr>
                <w:noProof/>
              </w:rPr>
            </w:pPr>
            <w:r>
              <w:rPr>
                <w:rFonts w:cs="Arial"/>
                <w:noProof/>
              </w:rPr>
              <w:t xml:space="preserve">Correction is done to handle 34.229-5 </w:t>
            </w:r>
            <w:r w:rsidRPr="00F56DB7">
              <w:t>Annex A.23 with condition A20</w:t>
            </w:r>
            <w:r>
              <w:rPr>
                <w:rFonts w:cs="Arial"/>
                <w:noProof/>
              </w:rPr>
              <w:t xml:space="preserve"> for eCALL initiation for Manual initiation instead automatic.</w:t>
            </w:r>
          </w:p>
          <w:p w14:paraId="41530028" w14:textId="77777777" w:rsidR="00CE559C" w:rsidRDefault="00CE559C" w:rsidP="00CE559C">
            <w:pPr>
              <w:pStyle w:val="CRCoverPage"/>
              <w:numPr>
                <w:ilvl w:val="0"/>
                <w:numId w:val="1"/>
              </w:numPr>
              <w:spacing w:after="0"/>
              <w:rPr>
                <w:noProof/>
              </w:rPr>
            </w:pPr>
            <w:r w:rsidRPr="00F56DB7">
              <w:t>Table 11.16.3.3-4</w:t>
            </w:r>
            <w:r>
              <w:t xml:space="preserve"> is corrected as per manual A11 condition.</w:t>
            </w:r>
          </w:p>
          <w:p w14:paraId="31C656EC" w14:textId="2839CDCF" w:rsidR="001E41F3" w:rsidRDefault="00CE559C" w:rsidP="00CE559C">
            <w:pPr>
              <w:pStyle w:val="CRCoverPage"/>
              <w:spacing w:after="0"/>
              <w:ind w:left="100"/>
              <w:rPr>
                <w:noProof/>
              </w:rPr>
            </w:pPr>
            <w:r w:rsidRPr="00F56DB7">
              <w:t xml:space="preserve">Table 11.16.3.3-3: </w:t>
            </w:r>
            <w:r>
              <w:t xml:space="preserve">Parameter should be A4 instead A1 for </w:t>
            </w:r>
            <w:r w:rsidRPr="00C02AAD">
              <w:t>ACK for non-2xx response</w:t>
            </w:r>
            <w:r>
              <w:t xml:space="preserve"> as per </w:t>
            </w:r>
            <w:r w:rsidRPr="00F56DB7">
              <w:t>TS 34.229-1 [2], Annex A.2.</w:t>
            </w:r>
            <w: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13A76" w:rsidR="001E41F3" w:rsidRDefault="00CE559C">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515D" w:rsidR="001E41F3" w:rsidRDefault="00CE559C">
            <w:pPr>
              <w:pStyle w:val="CRCoverPage"/>
              <w:spacing w:after="0"/>
              <w:ind w:left="100"/>
              <w:rPr>
                <w:noProof/>
              </w:rPr>
            </w:pPr>
            <w:r>
              <w:rPr>
                <w:noProof/>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87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252F4" w14:textId="77777777" w:rsidR="008863B9" w:rsidRPr="00CC2F36" w:rsidRDefault="00F45EAA">
            <w:pPr>
              <w:pStyle w:val="CRCoverPage"/>
              <w:spacing w:after="0"/>
              <w:ind w:left="100"/>
              <w:rPr>
                <w:b/>
                <w:bCs/>
                <w:noProof/>
                <w:highlight w:val="yellow"/>
              </w:rPr>
            </w:pPr>
            <w:r w:rsidRPr="00CC2F36">
              <w:rPr>
                <w:b/>
                <w:bCs/>
                <w:noProof/>
                <w:highlight w:val="yellow"/>
              </w:rPr>
              <w:t>R5-254182r1</w:t>
            </w:r>
          </w:p>
          <w:p w14:paraId="3655C5F7" w14:textId="36E362EE" w:rsidR="00986A34" w:rsidRDefault="00986A34" w:rsidP="00095FCD">
            <w:pPr>
              <w:pStyle w:val="CRCoverPage"/>
              <w:numPr>
                <w:ilvl w:val="0"/>
                <w:numId w:val="2"/>
              </w:numPr>
              <w:spacing w:after="0"/>
              <w:rPr>
                <w:noProof/>
                <w:highlight w:val="yellow"/>
              </w:rPr>
            </w:pPr>
            <w:r>
              <w:rPr>
                <w:noProof/>
                <w:highlight w:val="yellow"/>
              </w:rPr>
              <w:t>E</w:t>
            </w:r>
            <w:r w:rsidR="00F22B58">
              <w:rPr>
                <w:noProof/>
                <w:highlight w:val="yellow"/>
              </w:rPr>
              <w:t>di</w:t>
            </w:r>
            <w:r>
              <w:rPr>
                <w:noProof/>
                <w:highlight w:val="yellow"/>
              </w:rPr>
              <w:t>torial changes done for TP by removing undelined</w:t>
            </w:r>
            <w:r w:rsidR="003A1841">
              <w:rPr>
                <w:noProof/>
                <w:highlight w:val="yellow"/>
              </w:rPr>
              <w:t>/including “received” for Test Purpose</w:t>
            </w:r>
            <w:r>
              <w:rPr>
                <w:noProof/>
                <w:highlight w:val="yellow"/>
              </w:rPr>
              <w:t>.</w:t>
            </w:r>
          </w:p>
          <w:p w14:paraId="3A4A41A5" w14:textId="78ACA4DF" w:rsidR="005D7258" w:rsidRDefault="005D7258" w:rsidP="00095FCD">
            <w:pPr>
              <w:pStyle w:val="CRCoverPage"/>
              <w:numPr>
                <w:ilvl w:val="0"/>
                <w:numId w:val="2"/>
              </w:numPr>
              <w:spacing w:after="0"/>
              <w:rPr>
                <w:noProof/>
                <w:highlight w:val="yellow"/>
              </w:rPr>
            </w:pPr>
            <w:r>
              <w:rPr>
                <w:noProof/>
                <w:highlight w:val="yellow"/>
              </w:rPr>
              <w:t>Step1 is corrected should be ‘a’ not ‘an’.</w:t>
            </w:r>
          </w:p>
          <w:p w14:paraId="7A6076FA" w14:textId="22F89AC2" w:rsidR="00095FCD" w:rsidRPr="00CC2F36" w:rsidRDefault="00095FCD" w:rsidP="00095FCD">
            <w:pPr>
              <w:pStyle w:val="CRCoverPage"/>
              <w:numPr>
                <w:ilvl w:val="0"/>
                <w:numId w:val="2"/>
              </w:numPr>
              <w:spacing w:after="0"/>
              <w:rPr>
                <w:noProof/>
                <w:highlight w:val="yellow"/>
              </w:rPr>
            </w:pPr>
            <w:r w:rsidRPr="00CC2F36">
              <w:rPr>
                <w:noProof/>
                <w:highlight w:val="yellow"/>
              </w:rPr>
              <w:t>Table 11.1</w:t>
            </w:r>
            <w:r w:rsidR="002F7E00" w:rsidRPr="00CC2F36">
              <w:rPr>
                <w:noProof/>
                <w:highlight w:val="yellow"/>
              </w:rPr>
              <w:t>6</w:t>
            </w:r>
            <w:r w:rsidRPr="00CC2F36">
              <w:rPr>
                <w:noProof/>
                <w:highlight w:val="yellow"/>
              </w:rPr>
              <w:t>.3.3-4 is corrected as per condi</w:t>
            </w:r>
            <w:r w:rsidR="005B7C86" w:rsidRPr="00CC2F36">
              <w:rPr>
                <w:noProof/>
                <w:highlight w:val="yellow"/>
              </w:rPr>
              <w:t>tion</w:t>
            </w:r>
            <w:r w:rsidRPr="00CC2F36">
              <w:rPr>
                <w:noProof/>
                <w:highlight w:val="yellow"/>
              </w:rPr>
              <w:t xml:space="preserve"> A.5.1a and A.5.2a.</w:t>
            </w:r>
          </w:p>
          <w:p w14:paraId="033E6528" w14:textId="370F067B" w:rsidR="00F45EAA" w:rsidRDefault="00095FCD" w:rsidP="00095FCD">
            <w:pPr>
              <w:pStyle w:val="CRCoverPage"/>
              <w:numPr>
                <w:ilvl w:val="0"/>
                <w:numId w:val="2"/>
              </w:numPr>
              <w:spacing w:after="0"/>
              <w:rPr>
                <w:noProof/>
              </w:rPr>
            </w:pPr>
            <w:r w:rsidRPr="00CC2F36">
              <w:rPr>
                <w:noProof/>
                <w:highlight w:val="yellow"/>
              </w:rPr>
              <w:t>Table 11.1</w:t>
            </w:r>
            <w:r w:rsidR="002F7E00" w:rsidRPr="00CC2F36">
              <w:rPr>
                <w:noProof/>
                <w:highlight w:val="yellow"/>
              </w:rPr>
              <w:t>6</w:t>
            </w:r>
            <w:r w:rsidRPr="00CC2F36">
              <w:rPr>
                <w:noProof/>
                <w:highlight w:val="yellow"/>
              </w:rPr>
              <w:t xml:space="preserve">.3.3.5 </w:t>
            </w:r>
            <w:r w:rsidR="00906F16" w:rsidRPr="00BB3EEE">
              <w:rPr>
                <w:noProof/>
                <w:highlight w:val="yellow"/>
              </w:rPr>
              <w:t xml:space="preserve">is corrected for 200OK directly refer to </w:t>
            </w:r>
            <w:r w:rsidR="00906F16" w:rsidRPr="00314FE8">
              <w:rPr>
                <w:noProof/>
                <w:highlight w:val="yellow"/>
              </w:rPr>
              <w:t>Annex A.5.1a/A.5.2a.</w:t>
            </w:r>
          </w:p>
          <w:p w14:paraId="6ACA4173" w14:textId="2E71525E" w:rsidR="00E865D9" w:rsidRPr="00F45EAA" w:rsidRDefault="00E865D9" w:rsidP="00095FCD">
            <w:pPr>
              <w:pStyle w:val="CRCoverPage"/>
              <w:numPr>
                <w:ilvl w:val="0"/>
                <w:numId w:val="2"/>
              </w:numPr>
              <w:spacing w:after="0"/>
              <w:rPr>
                <w:noProof/>
              </w:rPr>
            </w:pPr>
            <w:r w:rsidRPr="00E865D9">
              <w:rPr>
                <w:noProof/>
                <w:highlight w:val="yellow"/>
              </w:rPr>
              <w:t xml:space="preserve">TTCN </w:t>
            </w:r>
            <w:r w:rsidR="007F6B64">
              <w:rPr>
                <w:noProof/>
                <w:highlight w:val="yellow"/>
              </w:rPr>
              <w:t xml:space="preserve">Impact </w:t>
            </w:r>
            <w:r w:rsidRPr="00E865D9">
              <w:rPr>
                <w:noProof/>
                <w:highlight w:val="yellow"/>
              </w:rPr>
              <w:t>removed from cover page</w:t>
            </w:r>
            <w:r w:rsidR="00961CAA">
              <w:rPr>
                <w:noProof/>
                <w:highlight w:val="yellow"/>
              </w:rPr>
              <w:t xml:space="preserve"> (Not needed)</w:t>
            </w:r>
            <w:r w:rsidRPr="00E865D9">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4DF3D" w14:textId="77777777" w:rsidR="000D4CCE" w:rsidRPr="002E5481" w:rsidRDefault="000D4CCE" w:rsidP="000D4CCE">
      <w:pPr>
        <w:pStyle w:val="Normal1"/>
        <w:rPr>
          <w:noProof/>
          <w:sz w:val="28"/>
          <w:szCs w:val="28"/>
        </w:rPr>
      </w:pPr>
      <w:r w:rsidRPr="002E5481">
        <w:rPr>
          <w:noProof/>
          <w:sz w:val="28"/>
          <w:szCs w:val="28"/>
        </w:rPr>
        <w:lastRenderedPageBreak/>
        <w:t>&lt;Start of modified section&gt;</w:t>
      </w:r>
    </w:p>
    <w:p w14:paraId="2D483126" w14:textId="77777777" w:rsidR="000D4CCE" w:rsidRPr="00F56DB7" w:rsidRDefault="000D4CCE" w:rsidP="000D4CCE">
      <w:pPr>
        <w:pStyle w:val="Heading2"/>
        <w:rPr>
          <w:lang w:eastAsia="zh-CN"/>
        </w:rPr>
      </w:pPr>
      <w:r w:rsidRPr="00F56DB7">
        <w:t>11.16</w:t>
      </w:r>
      <w:r w:rsidRPr="00F56DB7">
        <w:tab/>
      </w:r>
      <w:proofErr w:type="spellStart"/>
      <w:r w:rsidRPr="00F56DB7">
        <w:rPr>
          <w:lang w:eastAsia="zh-CN"/>
        </w:rPr>
        <w:t>eCall</w:t>
      </w:r>
      <w:proofErr w:type="spellEnd"/>
      <w:r w:rsidRPr="00F56DB7">
        <w:rPr>
          <w:lang w:eastAsia="zh-CN"/>
        </w:rPr>
        <w:t xml:space="preserve"> capable / Manual initiation / Emergency registration / Abnormal case / IM CN sends a 600 (Busy Everywhere) with positive ACK / PSAP Callback / Success</w:t>
      </w:r>
    </w:p>
    <w:p w14:paraId="459254AC" w14:textId="77777777" w:rsidR="000D4CCE" w:rsidRPr="00F56DB7" w:rsidRDefault="000D4CCE" w:rsidP="000D4CCE">
      <w:pPr>
        <w:pStyle w:val="H6"/>
        <w:rPr>
          <w:rFonts w:eastAsia="MS Gothic"/>
        </w:rPr>
      </w:pPr>
      <w:r w:rsidRPr="00F56DB7">
        <w:rPr>
          <w:rFonts w:eastAsia="MS Gothic"/>
        </w:rPr>
        <w:t>11.16.1</w:t>
      </w:r>
      <w:r w:rsidRPr="00F56DB7">
        <w:rPr>
          <w:rFonts w:eastAsia="MS Gothic"/>
        </w:rPr>
        <w:tab/>
        <w:t xml:space="preserve">Test </w:t>
      </w:r>
      <w:r w:rsidRPr="00F56DB7">
        <w:t>Purpose</w:t>
      </w:r>
      <w:r w:rsidRPr="00F56DB7">
        <w:rPr>
          <w:rFonts w:eastAsia="MS Gothic"/>
        </w:rPr>
        <w:t xml:space="preserve"> (TP)</w:t>
      </w:r>
    </w:p>
    <w:p w14:paraId="19C72A78" w14:textId="77777777" w:rsidR="000D4CCE" w:rsidRPr="00F56DB7" w:rsidRDefault="000D4CCE" w:rsidP="000D4CCE">
      <w:pPr>
        <w:pStyle w:val="H6"/>
      </w:pPr>
      <w:r w:rsidRPr="00F56DB7">
        <w:t>(1)</w:t>
      </w:r>
    </w:p>
    <w:p w14:paraId="08B50B39" w14:textId="77777777" w:rsidR="000D4CCE" w:rsidRPr="00F56DB7" w:rsidRDefault="000D4CCE" w:rsidP="000D4CCE">
      <w:pPr>
        <w:pStyle w:val="PL"/>
      </w:pPr>
      <w:r w:rsidRPr="00F56DB7">
        <w:rPr>
          <w:b/>
        </w:rPr>
        <w:t>with</w:t>
      </w:r>
      <w:r w:rsidRPr="00F56DB7">
        <w:t xml:space="preserve"> { UE is requested to make a manual eCall over IMS }</w:t>
      </w:r>
    </w:p>
    <w:p w14:paraId="247C4414" w14:textId="77777777" w:rsidR="000D4CCE" w:rsidRPr="00F56DB7" w:rsidRDefault="000D4CCE" w:rsidP="000D4CCE">
      <w:pPr>
        <w:pStyle w:val="PL"/>
      </w:pPr>
      <w:r w:rsidRPr="00F56DB7">
        <w:rPr>
          <w:b/>
        </w:rPr>
        <w:t>ensure</w:t>
      </w:r>
      <w:r w:rsidRPr="00F56DB7">
        <w:t xml:space="preserve"> </w:t>
      </w:r>
      <w:r w:rsidRPr="00F56DB7">
        <w:rPr>
          <w:b/>
        </w:rPr>
        <w:t>that</w:t>
      </w:r>
      <w:r w:rsidRPr="00F56DB7">
        <w:t xml:space="preserve"> {</w:t>
      </w:r>
    </w:p>
    <w:p w14:paraId="4E4C79D9" w14:textId="77777777" w:rsidR="000D4CCE" w:rsidRPr="00F56DB7" w:rsidRDefault="000D4CCE" w:rsidP="000D4CCE">
      <w:pPr>
        <w:pStyle w:val="PL"/>
      </w:pPr>
      <w:r w:rsidRPr="00F56DB7">
        <w:t xml:space="preserve">  </w:t>
      </w:r>
      <w:r w:rsidRPr="00F56DB7">
        <w:rPr>
          <w:b/>
        </w:rPr>
        <w:t>when</w:t>
      </w:r>
      <w:r w:rsidRPr="00F56DB7">
        <w:t xml:space="preserve"> { UE receives </w:t>
      </w:r>
      <w:r w:rsidRPr="007F62F3">
        <w:rPr>
          <w:highlight w:val="yellow"/>
        </w:rPr>
        <w:t>600 (Busy Everywhere)</w:t>
      </w:r>
      <w:r w:rsidRPr="00F56DB7">
        <w:t xml:space="preserve"> with positive ACK }</w:t>
      </w:r>
    </w:p>
    <w:p w14:paraId="66EB57B7" w14:textId="77777777" w:rsidR="000D4CCE" w:rsidRPr="00F56DB7" w:rsidRDefault="000D4CCE" w:rsidP="000D4CCE">
      <w:pPr>
        <w:pStyle w:val="PL"/>
      </w:pPr>
      <w:r w:rsidRPr="00F56DB7">
        <w:t xml:space="preserve">    </w:t>
      </w:r>
      <w:r w:rsidRPr="00F56DB7">
        <w:rPr>
          <w:b/>
        </w:rPr>
        <w:t>then</w:t>
      </w:r>
      <w:r w:rsidRPr="00F56DB7">
        <w:t xml:space="preserve"> { UE considers MSD transmission successful }</w:t>
      </w:r>
    </w:p>
    <w:p w14:paraId="6D90F82C" w14:textId="77777777" w:rsidR="000D4CCE" w:rsidRPr="00F56DB7" w:rsidRDefault="000D4CCE" w:rsidP="000D4CCE">
      <w:pPr>
        <w:pStyle w:val="PL"/>
      </w:pPr>
      <w:r w:rsidRPr="00F56DB7">
        <w:t xml:space="preserve">            }</w:t>
      </w:r>
    </w:p>
    <w:p w14:paraId="6D8D9104" w14:textId="77777777" w:rsidR="000D4CCE" w:rsidRPr="00F56DB7" w:rsidRDefault="000D4CCE" w:rsidP="000D4CCE">
      <w:pPr>
        <w:pStyle w:val="PL"/>
        <w:rPr>
          <w:rFonts w:cs="Courier New"/>
        </w:rPr>
      </w:pPr>
    </w:p>
    <w:p w14:paraId="6B0128FB" w14:textId="77777777" w:rsidR="000D4CCE" w:rsidRPr="00AA3E9F" w:rsidRDefault="000D4CCE" w:rsidP="000D4CCE">
      <w:pPr>
        <w:pStyle w:val="H6"/>
        <w:rPr>
          <w:rFonts w:cs="Arial"/>
        </w:rPr>
      </w:pPr>
      <w:r w:rsidRPr="00A27E97">
        <w:rPr>
          <w:rFonts w:cs="Arial"/>
          <w:highlight w:val="yellow"/>
        </w:rPr>
        <w:t>(2)</w:t>
      </w:r>
    </w:p>
    <w:p w14:paraId="268E1FFE" w14:textId="2F5CD56D"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previously </w:t>
      </w:r>
      <w:r w:rsidRPr="00F56DB7">
        <w:t>receive</w:t>
      </w:r>
      <w:ins w:id="1" w:author="Baseer Mohammed" w:date="2025-08-26T12:10:00Z" w16du:dateUtc="2025-08-26T19:10:00Z">
        <w:r w:rsidR="00155117" w:rsidRPr="00526CF6">
          <w:rPr>
            <w:highlight w:val="yellow"/>
          </w:rPr>
          <w:t>d</w:t>
        </w:r>
      </w:ins>
      <w:del w:id="2" w:author="Baseer Mohammed" w:date="2025-08-26T12:11:00Z" w16du:dateUtc="2025-08-26T19:11:00Z">
        <w:r w:rsidRPr="00F56DB7" w:rsidDel="00155117">
          <w:delText>s</w:delText>
        </w:r>
      </w:del>
      <w:r w:rsidRPr="00F56DB7">
        <w:t xml:space="preserve"> </w:t>
      </w:r>
      <w:r w:rsidRPr="007F62F3">
        <w:rPr>
          <w:highlight w:val="yellow"/>
        </w:rPr>
        <w:t>600 (Busy Everywhere)</w:t>
      </w:r>
      <w:r w:rsidRPr="00F56DB7">
        <w:t xml:space="preserve"> with positive ACK</w:t>
      </w:r>
      <w:r w:rsidRPr="00F56DB7">
        <w:rPr>
          <w:rFonts w:cs="Courier New"/>
        </w:rPr>
        <w:t xml:space="preserve"> }</w:t>
      </w:r>
    </w:p>
    <w:p w14:paraId="356E2206"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5D1C1659"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99229D4"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175B6729" w14:textId="77777777" w:rsidR="000D4CCE" w:rsidRPr="00F56DB7" w:rsidRDefault="000D4CCE" w:rsidP="000D4CCE">
      <w:pPr>
        <w:pStyle w:val="PL"/>
        <w:rPr>
          <w:rFonts w:cs="Courier New"/>
        </w:rPr>
      </w:pPr>
      <w:r w:rsidRPr="00F56DB7">
        <w:rPr>
          <w:rFonts w:cs="Courier New"/>
        </w:rPr>
        <w:t xml:space="preserve">         }</w:t>
      </w:r>
    </w:p>
    <w:p w14:paraId="28914BC4" w14:textId="77777777" w:rsidR="000D4CCE" w:rsidRPr="00F56DB7" w:rsidRDefault="000D4CCE" w:rsidP="000D4CCE">
      <w:pPr>
        <w:pStyle w:val="PL"/>
        <w:rPr>
          <w:rFonts w:cs="Courier New"/>
        </w:rPr>
      </w:pPr>
    </w:p>
    <w:p w14:paraId="691456B2" w14:textId="77777777" w:rsidR="000D4CCE" w:rsidRPr="00AA3E9F" w:rsidRDefault="000D4CCE" w:rsidP="000D4CCE">
      <w:pPr>
        <w:pStyle w:val="H6"/>
        <w:rPr>
          <w:rFonts w:cs="Arial"/>
        </w:rPr>
      </w:pPr>
      <w:r w:rsidRPr="00A27E97">
        <w:rPr>
          <w:rFonts w:cs="Arial"/>
          <w:highlight w:val="yellow"/>
        </w:rPr>
        <w:t>(3)</w:t>
      </w:r>
    </w:p>
    <w:p w14:paraId="4C4EE938" w14:textId="73D40252"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previously</w:t>
      </w:r>
      <w:ins w:id="3" w:author="Baseer Mohammed" w:date="2025-08-26T12:11:00Z" w16du:dateUtc="2025-08-26T19:11:00Z">
        <w:r w:rsidR="00155117">
          <w:rPr>
            <w:rFonts w:cs="Courier New"/>
          </w:rPr>
          <w:t xml:space="preserve"> </w:t>
        </w:r>
        <w:r w:rsidR="00155117" w:rsidRPr="00997A32">
          <w:rPr>
            <w:rFonts w:cs="Courier New"/>
            <w:highlight w:val="yellow"/>
          </w:rPr>
          <w:t>received</w:t>
        </w:r>
      </w:ins>
      <w:r w:rsidRPr="00F56DB7">
        <w:rPr>
          <w:rFonts w:cs="Courier New"/>
        </w:rPr>
        <w:t xml:space="preserve"> </w:t>
      </w:r>
      <w:r w:rsidRPr="00155117">
        <w:t>600 (Busy Everywhere)</w:t>
      </w:r>
      <w:r w:rsidRPr="00F56DB7">
        <w:t xml:space="preserve"> with positive ACK</w:t>
      </w:r>
      <w:r w:rsidRPr="00F56DB7">
        <w:rPr>
          <w:rFonts w:cs="Courier New"/>
        </w:rPr>
        <w:t xml:space="preserve"> }</w:t>
      </w:r>
    </w:p>
    <w:p w14:paraId="0A55DB2B"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1AC5C196"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2FA05D7A"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362EDDD3" w14:textId="77777777" w:rsidR="000D4CCE" w:rsidRPr="00F56DB7" w:rsidRDefault="000D4CCE" w:rsidP="000D4CCE">
      <w:pPr>
        <w:pStyle w:val="PL"/>
      </w:pPr>
      <w:r w:rsidRPr="00F56DB7">
        <w:t xml:space="preserve">         }</w:t>
      </w:r>
    </w:p>
    <w:p w14:paraId="3F00AC96" w14:textId="77777777" w:rsidR="000D4CCE" w:rsidRPr="00F56DB7" w:rsidRDefault="000D4CCE" w:rsidP="000D4CCE">
      <w:pPr>
        <w:pStyle w:val="PL"/>
      </w:pPr>
    </w:p>
    <w:p w14:paraId="17E9D488" w14:textId="77777777" w:rsidR="000D4CCE" w:rsidRPr="00F56DB7" w:rsidRDefault="000D4CCE" w:rsidP="000D4CCE">
      <w:pPr>
        <w:pStyle w:val="H6"/>
      </w:pPr>
      <w:r w:rsidRPr="00F56DB7">
        <w:t>11.16.2</w:t>
      </w:r>
      <w:r w:rsidRPr="00F56DB7">
        <w:tab/>
        <w:t>Conformance requirement</w:t>
      </w:r>
    </w:p>
    <w:p w14:paraId="008B1750" w14:textId="77777777" w:rsidR="000D4CCE" w:rsidRPr="00F56DB7" w:rsidRDefault="000D4CCE" w:rsidP="000D4CCE">
      <w:r w:rsidRPr="00F56DB7">
        <w:rPr>
          <w:lang w:eastAsia="zh-CN"/>
        </w:rPr>
        <w:t>The conformance requirements covered in the present test case are, unless otherwise stated, Rel-19 requirements.</w:t>
      </w:r>
    </w:p>
    <w:p w14:paraId="730A0A7D" w14:textId="77777777" w:rsidR="000D4CCE" w:rsidRPr="00F56DB7" w:rsidRDefault="000D4CCE" w:rsidP="000D4CCE">
      <w:r w:rsidRPr="00F56DB7">
        <w:t>[TS 24.229, clause 5.1.6.11.1]:</w:t>
      </w:r>
    </w:p>
    <w:p w14:paraId="6341409D" w14:textId="77777777" w:rsidR="000D4CCE" w:rsidRPr="00F56DB7" w:rsidRDefault="000D4CCE" w:rsidP="000D4CCE">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as specified in RFC 8147 [244].</w:t>
      </w:r>
    </w:p>
    <w:p w14:paraId="5958BF4B" w14:textId="77777777" w:rsidR="000D4CCE" w:rsidRPr="00F56DB7" w:rsidRDefault="000D4CCE" w:rsidP="000D4CCE">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as specified in RFC 8147 [244].</w:t>
      </w:r>
    </w:p>
    <w:p w14:paraId="3CAF8E8B" w14:textId="77777777" w:rsidR="000D4CCE" w:rsidRPr="00F56DB7" w:rsidRDefault="000D4CCE" w:rsidP="000D4CCE">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35FC2C5C" w14:textId="77777777" w:rsidR="000D4CCE" w:rsidRPr="00F56DB7" w:rsidRDefault="000D4CCE" w:rsidP="000D4CCE">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263E924D" w14:textId="77777777" w:rsidR="000D4CCE" w:rsidRPr="00F56DB7" w:rsidRDefault="000D4CCE" w:rsidP="000D4CCE">
      <w:r w:rsidRPr="00F56DB7">
        <w:t>[TS 24.229, clause 5.1.6.11.2]:</w:t>
      </w:r>
    </w:p>
    <w:p w14:paraId="497F5563" w14:textId="77777777" w:rsidR="000D4CCE" w:rsidRPr="00F56DB7" w:rsidRDefault="000D4CCE" w:rsidP="000D4CCE">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34FB8065" w14:textId="77777777" w:rsidR="000D4CCE" w:rsidRPr="00F56DB7" w:rsidRDefault="000D4CCE" w:rsidP="000D4CCE">
      <w:pPr>
        <w:pStyle w:val="B1"/>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and</w:t>
      </w:r>
    </w:p>
    <w:p w14:paraId="2F797CD5" w14:textId="77777777" w:rsidR="000D4CCE" w:rsidRPr="00F56DB7" w:rsidRDefault="000D4CCE" w:rsidP="000D4CCE">
      <w:pPr>
        <w:pStyle w:val="B1"/>
      </w:pPr>
      <w:r w:rsidRPr="00F56DB7">
        <w:lastRenderedPageBreak/>
        <w:t>2)</w:t>
      </w:r>
      <w:r w:rsidRPr="00F56DB7">
        <w:tab/>
        <w:t xml:space="preserve">if the IP-CAN indicates the </w:t>
      </w:r>
      <w:proofErr w:type="spellStart"/>
      <w:r w:rsidRPr="00F56DB7">
        <w:t>eCall</w:t>
      </w:r>
      <w:proofErr w:type="spellEnd"/>
      <w:r w:rsidRPr="00F56DB7">
        <w:t xml:space="preserve"> over IMS support defined in 3GPP TS 36.331 [19F] or in 3GPP TS 38.331 [19G], the UE shall:</w:t>
      </w:r>
    </w:p>
    <w:p w14:paraId="62B6BE8F" w14:textId="77777777" w:rsidR="000D4CCE" w:rsidRPr="00F56DB7" w:rsidRDefault="000D4CCE" w:rsidP="000D4CCE">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17B96338" w14:textId="77777777" w:rsidR="000D4CCE" w:rsidRPr="00F56DB7" w:rsidRDefault="000D4CCE" w:rsidP="000D4CCE">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3E202B11" w14:textId="77777777" w:rsidR="000D4CCE" w:rsidRPr="00F56DB7" w:rsidRDefault="000D4CCE" w:rsidP="000D4CCE">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73210F34" w14:textId="77777777" w:rsidR="000D4CCE" w:rsidRPr="00F56DB7" w:rsidRDefault="000D4CCE" w:rsidP="000D4CCE">
      <w:pPr>
        <w:pStyle w:val="NO"/>
        <w:rPr>
          <w:lang w:eastAsia="ja-JP"/>
        </w:rPr>
      </w:pPr>
      <w:r w:rsidRPr="00F56DB7">
        <w:t>NOTE 1:</w:t>
      </w:r>
      <w:r w:rsidRPr="00F56DB7">
        <w:tab/>
        <w:t>Further content for the INVITE is as defined in RFC 8147 [244].</w:t>
      </w:r>
    </w:p>
    <w:p w14:paraId="56512A89" w14:textId="77777777" w:rsidR="000D4CCE" w:rsidRPr="00F56DB7" w:rsidRDefault="000D4CCE" w:rsidP="000D4CCE">
      <w:pPr>
        <w:rPr>
          <w:lang w:eastAsia="ja-JP"/>
        </w:rPr>
      </w:pPr>
      <w:r w:rsidRPr="00F56DB7">
        <w:rPr>
          <w:lang w:eastAsia="ja-JP"/>
        </w:rPr>
        <w:t>Then the UE shall proceed as follows:</w:t>
      </w:r>
    </w:p>
    <w:p w14:paraId="02D9B24C" w14:textId="77777777" w:rsidR="000D4CCE" w:rsidRPr="00F56DB7" w:rsidRDefault="000D4CCE" w:rsidP="000D4CCE">
      <w:pPr>
        <w:pStyle w:val="B1"/>
        <w:rPr>
          <w:lang w:eastAsia="ja-JP"/>
        </w:rPr>
      </w:pPr>
      <w:r w:rsidRPr="00F56DB7">
        <w:rPr>
          <w:lang w:eastAsia="ja-JP"/>
        </w:rPr>
        <w:t>…</w:t>
      </w:r>
    </w:p>
    <w:p w14:paraId="7499CFFE" w14:textId="77777777" w:rsidR="000D4CCE" w:rsidRPr="00F56DB7" w:rsidRDefault="000D4CCE" w:rsidP="000D4CCE">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BCD40EE" w14:textId="77777777" w:rsidR="000D4CCE" w:rsidRPr="00F56DB7" w:rsidRDefault="000D4CCE" w:rsidP="000D4CCE">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1C40CC65" w14:textId="77777777" w:rsidR="000D4CCE" w:rsidRPr="00F56DB7" w:rsidRDefault="000D4CCE" w:rsidP="000D4CCE">
      <w:pPr>
        <w:pStyle w:val="B3"/>
      </w:pPr>
      <w:proofErr w:type="spellStart"/>
      <w:r w:rsidRPr="00F56DB7">
        <w:t>i</w:t>
      </w:r>
      <w:proofErr w:type="spellEnd"/>
      <w:r w:rsidRPr="00F56DB7">
        <w:t>)</w:t>
      </w:r>
      <w:r w:rsidRPr="00F56DB7">
        <w:tab/>
        <w:t>a "received" attribute set to "true"; and</w:t>
      </w:r>
    </w:p>
    <w:p w14:paraId="7CEE01AD" w14:textId="77777777" w:rsidR="000D4CCE" w:rsidRPr="00F56DB7" w:rsidRDefault="000D4CCE" w:rsidP="000D4CCE">
      <w:pPr>
        <w:pStyle w:val="B3"/>
      </w:pPr>
      <w:r w:rsidRPr="00F56DB7">
        <w:t>ii)</w:t>
      </w:r>
      <w:r w:rsidRPr="00F56DB7">
        <w:tab/>
        <w:t xml:space="preserve">a "ref" attribute set to the Content-ID of the MIME body part containing the MSD sent by the </w:t>
      </w:r>
      <w:proofErr w:type="gramStart"/>
      <w:r w:rsidRPr="00F56DB7">
        <w:t>UE;</w:t>
      </w:r>
      <w:proofErr w:type="gramEnd"/>
    </w:p>
    <w:p w14:paraId="51C33286" w14:textId="77777777" w:rsidR="000D4CCE" w:rsidRPr="00F56DB7" w:rsidRDefault="000D4CCE" w:rsidP="000D4CCE">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48760F14" w14:textId="77777777" w:rsidR="000D4CCE" w:rsidRPr="00F56DB7" w:rsidRDefault="000D4CCE" w:rsidP="000D4CCE">
      <w:pPr>
        <w:pStyle w:val="B3"/>
      </w:pPr>
      <w:r w:rsidRPr="00F56DB7">
        <w:t>iii)</w:t>
      </w:r>
      <w:r w:rsidRPr="00F56DB7">
        <w:tab/>
        <w:t xml:space="preserve">if the UE is in </w:t>
      </w:r>
      <w:proofErr w:type="gramStart"/>
      <w:r w:rsidRPr="00F56DB7">
        <w:t>limited service</w:t>
      </w:r>
      <w:proofErr w:type="gramEnd"/>
      <w:r w:rsidRPr="00F56DB7">
        <w:t xml:space="preserve"> state, perform domain selection to re-attempt the </w:t>
      </w:r>
      <w:proofErr w:type="spellStart"/>
      <w:r w:rsidRPr="00F56DB7">
        <w:t>eCall</w:t>
      </w:r>
      <w:proofErr w:type="spellEnd"/>
      <w:r w:rsidRPr="00F56DB7">
        <w:t xml:space="preserve"> as specified in 3GPP TS 23.167 [4B]; and</w:t>
      </w:r>
    </w:p>
    <w:p w14:paraId="742D4848" w14:textId="77777777" w:rsidR="000D4CCE" w:rsidRPr="00F56DB7" w:rsidRDefault="000D4CCE" w:rsidP="000D4CCE">
      <w:pPr>
        <w:pStyle w:val="B3"/>
      </w:pPr>
      <w:r w:rsidRPr="00F56DB7">
        <w:t>iv)</w:t>
      </w:r>
      <w:r w:rsidRPr="00F56DB7">
        <w:tab/>
        <w:t xml:space="preserve">if the UE is not in </w:t>
      </w:r>
      <w:proofErr w:type="gramStart"/>
      <w:r w:rsidRPr="00F56DB7">
        <w:t>limited service</w:t>
      </w:r>
      <w:proofErr w:type="gramEnd"/>
      <w:r w:rsidRPr="00F56DB7">
        <w:t xml:space="preserve"> state, report the response and successful MSD transfer to upper layers; and</w:t>
      </w:r>
    </w:p>
    <w:p w14:paraId="083AE014" w14:textId="77777777" w:rsidR="000D4CCE" w:rsidRPr="00F56DB7" w:rsidRDefault="000D4CCE" w:rsidP="000D4CCE">
      <w:pPr>
        <w:pStyle w:val="B1"/>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55B324B9" w14:textId="77777777" w:rsidR="000D4CCE" w:rsidRPr="00F56DB7" w:rsidRDefault="000D4CCE" w:rsidP="000D4CCE">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5494B5A8" w14:textId="77777777" w:rsidR="000D4CCE" w:rsidRPr="00F56DB7" w:rsidRDefault="000D4CCE" w:rsidP="000D4CCE">
      <w:pPr>
        <w:pStyle w:val="H6"/>
        <w:rPr>
          <w:snapToGrid w:val="0"/>
        </w:rPr>
      </w:pPr>
      <w:r w:rsidRPr="00F56DB7">
        <w:rPr>
          <w:snapToGrid w:val="0"/>
        </w:rPr>
        <w:t>Reference(s)</w:t>
      </w:r>
    </w:p>
    <w:p w14:paraId="6809CFD0" w14:textId="77777777" w:rsidR="000D4CCE" w:rsidRPr="00F56DB7" w:rsidRDefault="000D4CCE" w:rsidP="000D4CCE">
      <w:pPr>
        <w:rPr>
          <w:snapToGrid w:val="0"/>
        </w:rPr>
      </w:pPr>
      <w:r w:rsidRPr="00F56DB7">
        <w:rPr>
          <w:snapToGrid w:val="0"/>
        </w:rPr>
        <w:t>3GPP T</w:t>
      </w:r>
      <w:r w:rsidRPr="00F56DB7">
        <w:t>S 24.229 [10], clauses 5.1.6.11.1 and 5.1.6.11.2.</w:t>
      </w:r>
    </w:p>
    <w:p w14:paraId="5B7639F9" w14:textId="77777777" w:rsidR="000D4CCE" w:rsidRPr="00F56DB7" w:rsidRDefault="000D4CCE" w:rsidP="000D4CCE">
      <w:pPr>
        <w:pStyle w:val="H6"/>
        <w:rPr>
          <w:snapToGrid w:val="0"/>
        </w:rPr>
      </w:pPr>
      <w:r w:rsidRPr="00F56DB7">
        <w:rPr>
          <w:snapToGrid w:val="0"/>
        </w:rPr>
        <w:t>Reference(s)</w:t>
      </w:r>
    </w:p>
    <w:p w14:paraId="619AF65F" w14:textId="77777777" w:rsidR="000D4CCE" w:rsidRPr="00F56DB7" w:rsidRDefault="000D4CCE" w:rsidP="000D4CCE">
      <w:pPr>
        <w:rPr>
          <w:snapToGrid w:val="0"/>
        </w:rPr>
      </w:pPr>
      <w:r w:rsidRPr="00F56DB7">
        <w:rPr>
          <w:snapToGrid w:val="0"/>
        </w:rPr>
        <w:t>3GPP T</w:t>
      </w:r>
      <w:r w:rsidRPr="00F56DB7">
        <w:t>S 24.229 [10], clause 5.1.6B.</w:t>
      </w:r>
    </w:p>
    <w:p w14:paraId="10EA9074" w14:textId="77777777" w:rsidR="000D4CCE" w:rsidRPr="00F56DB7" w:rsidRDefault="000D4CCE" w:rsidP="000D4CCE">
      <w:pPr>
        <w:pStyle w:val="H6"/>
        <w:rPr>
          <w:rFonts w:eastAsia="MS Gothic"/>
        </w:rPr>
      </w:pPr>
      <w:r w:rsidRPr="00F56DB7">
        <w:t>11.16</w:t>
      </w:r>
      <w:r w:rsidRPr="00F56DB7">
        <w:rPr>
          <w:rFonts w:eastAsia="MS Gothic"/>
        </w:rPr>
        <w:t>.3</w:t>
      </w:r>
      <w:r w:rsidRPr="00F56DB7">
        <w:rPr>
          <w:rFonts w:eastAsia="MS Gothic"/>
        </w:rPr>
        <w:tab/>
        <w:t>Test description</w:t>
      </w:r>
    </w:p>
    <w:p w14:paraId="11B461E0" w14:textId="77777777" w:rsidR="000D4CCE" w:rsidRPr="00F56DB7" w:rsidRDefault="000D4CCE" w:rsidP="000D4CCE">
      <w:pPr>
        <w:pStyle w:val="H6"/>
      </w:pPr>
      <w:r w:rsidRPr="00F56DB7">
        <w:t>11.16.3.1</w:t>
      </w:r>
      <w:r w:rsidRPr="00F56DB7">
        <w:tab/>
        <w:t>Pre-test conditions</w:t>
      </w:r>
    </w:p>
    <w:p w14:paraId="501B7689" w14:textId="77777777" w:rsidR="000D4CCE" w:rsidRPr="00F56DB7" w:rsidRDefault="000D4CCE" w:rsidP="000D4CCE">
      <w:pPr>
        <w:pStyle w:val="H6"/>
        <w:rPr>
          <w:rFonts w:cs="Arial"/>
        </w:rPr>
      </w:pPr>
      <w:r w:rsidRPr="00F56DB7">
        <w:rPr>
          <w:rFonts w:cs="Arial"/>
        </w:rPr>
        <w:t>System Simulator:</w:t>
      </w:r>
    </w:p>
    <w:p w14:paraId="489F4D65" w14:textId="77777777" w:rsidR="000D4CCE" w:rsidRPr="00F56DB7" w:rsidRDefault="000D4CCE" w:rsidP="000D4CCE">
      <w:pPr>
        <w:pStyle w:val="B1"/>
      </w:pPr>
      <w:r w:rsidRPr="00F56DB7">
        <w:t>-</w:t>
      </w:r>
      <w:r w:rsidRPr="00F56DB7">
        <w:tab/>
        <w:t>1 NR Cell connected to 5GC, default parameters.</w:t>
      </w:r>
    </w:p>
    <w:p w14:paraId="2268FD8D" w14:textId="77777777" w:rsidR="000D4CCE" w:rsidRPr="00F56DB7" w:rsidRDefault="000D4CCE" w:rsidP="000D4CCE">
      <w:pPr>
        <w:pStyle w:val="H6"/>
      </w:pPr>
      <w:r w:rsidRPr="00F56DB7">
        <w:t>UE:</w:t>
      </w:r>
    </w:p>
    <w:p w14:paraId="30D3C63E" w14:textId="77777777" w:rsidR="000D4CCE" w:rsidRPr="00F56DB7" w:rsidRDefault="000D4CCE" w:rsidP="000D4CCE">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4768FEF5" w14:textId="77777777" w:rsidR="000D4CCE" w:rsidRPr="00F56DB7" w:rsidRDefault="000D4CCE" w:rsidP="000D4CCE">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2209CCF4" w14:textId="77777777" w:rsidR="000D4CCE" w:rsidRPr="00F56DB7" w:rsidRDefault="000D4CCE" w:rsidP="000D4CCE">
      <w:pPr>
        <w:pStyle w:val="H6"/>
        <w:rPr>
          <w:rFonts w:cs="Arial"/>
        </w:rPr>
      </w:pPr>
      <w:r w:rsidRPr="00F56DB7">
        <w:rPr>
          <w:rFonts w:cs="Arial"/>
        </w:rPr>
        <w:lastRenderedPageBreak/>
        <w:t>Preamble:</w:t>
      </w:r>
    </w:p>
    <w:p w14:paraId="6D087F36" w14:textId="77777777" w:rsidR="000D4CCE" w:rsidRPr="00F56DB7" w:rsidRDefault="000D4CCE" w:rsidP="000D4CCE">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A051AE6" w14:textId="77777777" w:rsidR="000D4CCE" w:rsidRPr="00F56DB7" w:rsidRDefault="000D4CCE" w:rsidP="000D4CCE">
      <w:pPr>
        <w:pStyle w:val="H6"/>
        <w:rPr>
          <w:snapToGrid w:val="0"/>
        </w:rPr>
      </w:pPr>
      <w:r w:rsidRPr="00F56DB7">
        <w:t>11.16.3.2</w:t>
      </w:r>
      <w:r w:rsidRPr="00F56DB7">
        <w:tab/>
      </w:r>
      <w:r w:rsidRPr="00F56DB7">
        <w:rPr>
          <w:snapToGrid w:val="0"/>
        </w:rPr>
        <w:t>Test procedure sequence</w:t>
      </w:r>
    </w:p>
    <w:p w14:paraId="30E5D321" w14:textId="77777777" w:rsidR="000D4CCE" w:rsidRPr="00F56DB7" w:rsidRDefault="000D4CCE" w:rsidP="000D4CCE">
      <w:pPr>
        <w:pStyle w:val="TH"/>
        <w:rPr>
          <w:rFonts w:cs="Arial"/>
        </w:rPr>
      </w:pPr>
      <w:r w:rsidRPr="00F56DB7">
        <w:rPr>
          <w:rFonts w:cs="Arial"/>
        </w:rPr>
        <w:t>Table 11.16.3.2-1: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D4CCE" w:rsidRPr="00F56DB7" w14:paraId="5FEA107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7BE17047" w14:textId="77777777" w:rsidR="000D4CCE" w:rsidRPr="00F56DB7" w:rsidRDefault="000D4CCE"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29D4516" w14:textId="77777777" w:rsidR="000D4CCE" w:rsidRPr="00F56DB7" w:rsidRDefault="000D4CCE"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670290C" w14:textId="77777777" w:rsidR="000D4CCE" w:rsidRPr="00F56DB7" w:rsidRDefault="000D4CCE"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7E372DA" w14:textId="77777777" w:rsidR="000D4CCE" w:rsidRPr="00F56DB7" w:rsidRDefault="000D4CCE"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BB9BF3B" w14:textId="77777777" w:rsidR="000D4CCE" w:rsidRPr="00F56DB7" w:rsidRDefault="000D4CCE" w:rsidP="003C12BB">
            <w:pPr>
              <w:pStyle w:val="TAH"/>
            </w:pPr>
            <w:r w:rsidRPr="00F56DB7">
              <w:t>Verdict</w:t>
            </w:r>
          </w:p>
        </w:tc>
      </w:tr>
      <w:tr w:rsidR="000D4CCE" w:rsidRPr="00F56DB7" w14:paraId="4AD8B82A" w14:textId="77777777" w:rsidTr="003C12BB">
        <w:trPr>
          <w:jc w:val="center"/>
        </w:trPr>
        <w:tc>
          <w:tcPr>
            <w:tcW w:w="566" w:type="dxa"/>
            <w:tcBorders>
              <w:top w:val="nil"/>
              <w:left w:val="single" w:sz="4" w:space="0" w:color="auto"/>
              <w:bottom w:val="single" w:sz="4" w:space="0" w:color="auto"/>
              <w:right w:val="single" w:sz="4" w:space="0" w:color="auto"/>
            </w:tcBorders>
          </w:tcPr>
          <w:p w14:paraId="3185F9B3" w14:textId="77777777" w:rsidR="000D4CCE" w:rsidRPr="00F56DB7" w:rsidRDefault="000D4CCE"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7BC90D68" w14:textId="77777777" w:rsidR="000D4CCE" w:rsidRPr="00F56DB7" w:rsidRDefault="000D4CCE"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456A0" w14:textId="77777777" w:rsidR="000D4CCE" w:rsidRPr="00F56DB7" w:rsidRDefault="000D4CCE"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64C1E1B" w14:textId="77777777" w:rsidR="000D4CCE" w:rsidRPr="00F56DB7" w:rsidRDefault="000D4CCE"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312BAD87" w14:textId="77777777" w:rsidR="000D4CCE" w:rsidRPr="00F56DB7" w:rsidRDefault="000D4CCE" w:rsidP="003C12BB">
            <w:pPr>
              <w:pStyle w:val="TAH"/>
            </w:pPr>
          </w:p>
        </w:tc>
        <w:tc>
          <w:tcPr>
            <w:tcW w:w="850" w:type="dxa"/>
            <w:tcBorders>
              <w:top w:val="nil"/>
              <w:left w:val="single" w:sz="4" w:space="0" w:color="auto"/>
              <w:bottom w:val="single" w:sz="4" w:space="0" w:color="auto"/>
              <w:right w:val="single" w:sz="4" w:space="0" w:color="auto"/>
            </w:tcBorders>
          </w:tcPr>
          <w:p w14:paraId="73ACE4F6" w14:textId="77777777" w:rsidR="000D4CCE" w:rsidRPr="00F56DB7" w:rsidRDefault="000D4CCE" w:rsidP="003C12BB">
            <w:pPr>
              <w:pStyle w:val="TAH"/>
            </w:pPr>
          </w:p>
        </w:tc>
      </w:tr>
      <w:tr w:rsidR="000D4CCE" w:rsidRPr="00F56DB7" w14:paraId="5D3CAC8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71DF467" w14:textId="77777777" w:rsidR="000D4CCE" w:rsidRPr="00F56DB7" w:rsidRDefault="000D4CCE"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3608C1" w14:textId="23A6664B" w:rsidR="000D4CCE" w:rsidRPr="00F56DB7" w:rsidRDefault="000D4CCE" w:rsidP="003C12BB">
            <w:pPr>
              <w:pStyle w:val="TAL"/>
            </w:pPr>
            <w:r w:rsidRPr="00F56DB7">
              <w:t>UE is triggered to start a</w:t>
            </w:r>
            <w:del w:id="4" w:author="Baseer Mohammed" w:date="2025-08-26T09:04:00Z" w16du:dateUtc="2025-08-26T16:04:00Z">
              <w:r w:rsidRPr="00F56DB7" w:rsidDel="00D904BD">
                <w:delText>n</w:delText>
              </w:r>
            </w:del>
            <w:r w:rsidRPr="00F56DB7">
              <w:t xml:space="preserve"> </w:t>
            </w:r>
            <w:ins w:id="5" w:author="Baseer Mohammed" w:date="2025-08-14T21:20:00Z" w16du:dateUtc="2025-08-15T04:20:00Z">
              <w:r w:rsidR="002E58EC">
                <w:t>manual</w:t>
              </w:r>
            </w:ins>
            <w:del w:id="6" w:author="Baseer Mohammed" w:date="2025-08-14T21:20:00Z" w16du:dateUtc="2025-08-15T04:20:00Z">
              <w:r w:rsidRPr="00F56DB7" w:rsidDel="002E58EC">
                <w:delText>automatic</w:delText>
              </w:r>
            </w:del>
            <w:r w:rsidRPr="00F56DB7">
              <w:t xml:space="preserve">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tcPr>
          <w:p w14:paraId="5AFABF56"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08B1D4F"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03C16"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23DF068" w14:textId="77777777" w:rsidR="000D4CCE" w:rsidRPr="00F56DB7" w:rsidRDefault="000D4CCE" w:rsidP="003C12BB">
            <w:pPr>
              <w:pStyle w:val="TAC"/>
              <w:rPr>
                <w:lang w:eastAsia="zh-CN"/>
              </w:rPr>
            </w:pPr>
            <w:r w:rsidRPr="00F56DB7">
              <w:rPr>
                <w:lang w:eastAsia="zh-CN"/>
              </w:rPr>
              <w:t>-</w:t>
            </w:r>
          </w:p>
        </w:tc>
      </w:tr>
      <w:tr w:rsidR="000D4CCE" w:rsidRPr="00F56DB7" w14:paraId="1DF0F78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BB2D230" w14:textId="77777777" w:rsidR="000D4CCE" w:rsidRPr="00F56DB7" w:rsidRDefault="000D4CCE"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163668E9" w14:textId="77777777" w:rsidR="000D4CCE" w:rsidRPr="00F56DB7" w:rsidRDefault="000D4CCE" w:rsidP="003C12BB">
            <w:pPr>
              <w:pStyle w:val="TAL"/>
            </w:pPr>
            <w:r w:rsidRPr="00F56DB7">
              <w:t>Steps 1-10 of generic procedure specified in Table 4.9.11.2.2-1 of TS 38.508-1 [21] with condition ‘</w:t>
            </w:r>
            <w:proofErr w:type="spellStart"/>
            <w:r w:rsidRPr="00F56DB7">
              <w:t>eCall</w:t>
            </w:r>
            <w:proofErr w:type="spellEnd"/>
            <w:r w:rsidRPr="00F56DB7">
              <w:t>’ are performed.</w:t>
            </w:r>
          </w:p>
          <w:p w14:paraId="406374A8" w14:textId="77777777" w:rsidR="000D4CCE" w:rsidRPr="00F56DB7" w:rsidRDefault="000D4CCE"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27F2BD8"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3C1DD01"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8398A"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D45C97" w14:textId="77777777" w:rsidR="000D4CCE" w:rsidRPr="00F56DB7" w:rsidRDefault="000D4CCE" w:rsidP="003C12BB">
            <w:pPr>
              <w:pStyle w:val="TAC"/>
              <w:rPr>
                <w:lang w:eastAsia="zh-CN"/>
              </w:rPr>
            </w:pPr>
            <w:r w:rsidRPr="00F56DB7">
              <w:rPr>
                <w:lang w:eastAsia="zh-CN"/>
              </w:rPr>
              <w:t>-</w:t>
            </w:r>
          </w:p>
        </w:tc>
      </w:tr>
      <w:tr w:rsidR="000D4CCE" w:rsidRPr="00F56DB7" w14:paraId="7D1D7C0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055CF3D" w14:textId="77777777" w:rsidR="000D4CCE" w:rsidRPr="00F56DB7" w:rsidRDefault="000D4CCE"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36FC2A08" w14:textId="77777777" w:rsidR="000D4CCE" w:rsidRPr="00F56DB7" w:rsidRDefault="000D4CCE"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02E54AB4" w14:textId="77777777" w:rsidR="000D4CCE" w:rsidRPr="00F56DB7" w:rsidRDefault="000D4CCE"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16F8E0B" w14:textId="77777777" w:rsidR="000D4CCE" w:rsidRPr="00F56DB7" w:rsidRDefault="000D4CCE"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1FA90DB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2963" w14:textId="77777777" w:rsidR="000D4CCE" w:rsidRPr="00F56DB7" w:rsidRDefault="000D4CCE" w:rsidP="003C12BB">
            <w:pPr>
              <w:pStyle w:val="TAC"/>
              <w:rPr>
                <w:lang w:eastAsia="zh-CN"/>
              </w:rPr>
            </w:pPr>
            <w:r w:rsidRPr="00F56DB7">
              <w:rPr>
                <w:lang w:eastAsia="zh-CN"/>
              </w:rPr>
              <w:t>-</w:t>
            </w:r>
          </w:p>
        </w:tc>
      </w:tr>
      <w:tr w:rsidR="000D4CCE" w:rsidRPr="00F56DB7" w14:paraId="41984C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F2AFF50" w14:textId="77777777" w:rsidR="000D4CCE" w:rsidRPr="00F56DB7" w:rsidRDefault="000D4CCE"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F918EE1" w14:textId="77777777" w:rsidR="000D4CCE" w:rsidRPr="00F56DB7" w:rsidRDefault="000D4CCE" w:rsidP="003C12BB">
            <w:pPr>
              <w:pStyle w:val="TAL"/>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E234073" w14:textId="77777777" w:rsidR="000D4CCE" w:rsidRPr="00F56DB7" w:rsidRDefault="000D4CCE"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96C7F80" w14:textId="77777777" w:rsidR="000D4CCE" w:rsidRPr="00F56DB7" w:rsidRDefault="000D4CCE" w:rsidP="003C12BB">
            <w:pPr>
              <w:pStyle w:val="TAL"/>
              <w:rPr>
                <w:lang w:eastAsia="zh-CN"/>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326437E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C2648D" w14:textId="77777777" w:rsidR="000D4CCE" w:rsidRPr="00F56DB7" w:rsidRDefault="000D4CCE" w:rsidP="003C12BB">
            <w:pPr>
              <w:pStyle w:val="TAC"/>
              <w:rPr>
                <w:lang w:eastAsia="zh-CN"/>
              </w:rPr>
            </w:pPr>
            <w:r w:rsidRPr="00F56DB7">
              <w:rPr>
                <w:lang w:eastAsia="zh-CN"/>
              </w:rPr>
              <w:t>-</w:t>
            </w:r>
          </w:p>
        </w:tc>
      </w:tr>
      <w:tr w:rsidR="000D4CCE" w:rsidRPr="00F56DB7" w14:paraId="07FE560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AC7AE5E" w14:textId="77777777" w:rsidR="000D4CCE" w:rsidRPr="00F56DB7" w:rsidRDefault="000D4CCE"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97907B8" w14:textId="77777777" w:rsidR="000D4CCE" w:rsidRPr="00F56DB7" w:rsidRDefault="000D4CCE" w:rsidP="003C12BB">
            <w:pPr>
              <w:pStyle w:val="TAL"/>
            </w:pPr>
            <w:r w:rsidRPr="00F56DB7">
              <w:rPr>
                <w:rFonts w:eastAsia="Calibri"/>
                <w:lang w:eastAsia="fr-FR"/>
              </w:rPr>
              <w:t xml:space="preserve">Check: Does UE send </w:t>
            </w:r>
            <w:proofErr w:type="gramStart"/>
            <w:r w:rsidRPr="00F56DB7">
              <w:rPr>
                <w:rFonts w:eastAsia="Calibri"/>
                <w:lang w:eastAsia="fr-FR"/>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2329E0D5" w14:textId="77777777" w:rsidR="000D4CCE" w:rsidRPr="00F56DB7" w:rsidRDefault="000D4CCE"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8A30DB1" w14:textId="77777777" w:rsidR="000D4CCE" w:rsidRPr="00F56DB7" w:rsidRDefault="000D4CCE"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42510FA0" w14:textId="77777777" w:rsidR="000D4CCE" w:rsidRPr="00F56DB7" w:rsidRDefault="000D4CCE"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AD13C2D" w14:textId="77777777" w:rsidR="000D4CCE" w:rsidRPr="00F56DB7" w:rsidRDefault="000D4CCE" w:rsidP="003C12BB">
            <w:pPr>
              <w:pStyle w:val="TAC"/>
              <w:rPr>
                <w:lang w:eastAsia="zh-CN"/>
              </w:rPr>
            </w:pPr>
            <w:r w:rsidRPr="00F56DB7">
              <w:rPr>
                <w:lang w:eastAsia="zh-CN"/>
              </w:rPr>
              <w:t>P</w:t>
            </w:r>
          </w:p>
        </w:tc>
      </w:tr>
      <w:tr w:rsidR="000D4CCE" w:rsidRPr="00F56DB7" w14:paraId="60268AE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3370F8D" w14:textId="77777777" w:rsidR="000D4CCE" w:rsidRPr="00F56DB7" w:rsidRDefault="000D4CCE"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325C793A" w14:textId="77777777" w:rsidR="000D4CCE" w:rsidRPr="00F56DB7" w:rsidRDefault="000D4CCE" w:rsidP="003C12BB">
            <w:pPr>
              <w:pStyle w:val="TAL"/>
              <w:rPr>
                <w:rFonts w:eastAsia="Calibri"/>
              </w:rPr>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A37A38"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3A946925"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6A92901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AFF3BE" w14:textId="77777777" w:rsidR="000D4CCE" w:rsidRPr="00F56DB7" w:rsidRDefault="000D4CCE" w:rsidP="003C12BB">
            <w:pPr>
              <w:pStyle w:val="TAC"/>
              <w:rPr>
                <w:lang w:eastAsia="zh-CN"/>
              </w:rPr>
            </w:pPr>
            <w:r w:rsidRPr="00F56DB7">
              <w:rPr>
                <w:lang w:eastAsia="zh-CN"/>
              </w:rPr>
              <w:t>-</w:t>
            </w:r>
          </w:p>
        </w:tc>
      </w:tr>
      <w:tr w:rsidR="000D4CCE" w:rsidRPr="00F56DB7" w14:paraId="441D50C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1AA9ED3" w14:textId="77777777" w:rsidR="000D4CCE" w:rsidRPr="00F56DB7" w:rsidRDefault="000D4CCE"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99BCA43" w14:textId="77777777" w:rsidR="000D4CCE" w:rsidRPr="00F56DB7" w:rsidRDefault="000D4CCE"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78AB3C5C"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5C379553"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5B686D63"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395FCE" w14:textId="77777777" w:rsidR="000D4CCE" w:rsidRPr="00F56DB7" w:rsidRDefault="000D4CCE" w:rsidP="003C12BB">
            <w:pPr>
              <w:pStyle w:val="TAC"/>
              <w:rPr>
                <w:lang w:eastAsia="zh-CN"/>
              </w:rPr>
            </w:pPr>
            <w:r w:rsidRPr="00F56DB7">
              <w:rPr>
                <w:lang w:eastAsia="zh-CN"/>
              </w:rPr>
              <w:t>-</w:t>
            </w:r>
          </w:p>
        </w:tc>
      </w:tr>
      <w:tr w:rsidR="000D4CCE" w:rsidRPr="00F56DB7" w14:paraId="7A8DB76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3B1C90D" w14:textId="77777777" w:rsidR="000D4CCE" w:rsidRPr="00F56DB7" w:rsidRDefault="000D4CCE"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467AC5DF" w14:textId="77777777" w:rsidR="000D4CCE" w:rsidRPr="00F56DB7" w:rsidRDefault="000D4CCE"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F05E728" w14:textId="77777777" w:rsidR="000D4CCE" w:rsidRPr="00F56DB7" w:rsidRDefault="000D4CCE"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5081DFFE"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17AF3DC"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4E9F792"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B5BCE" w14:textId="77777777" w:rsidR="000D4CCE" w:rsidRPr="00F56DB7" w:rsidRDefault="000D4CCE" w:rsidP="003C12BB">
            <w:pPr>
              <w:pStyle w:val="TAC"/>
              <w:rPr>
                <w:lang w:eastAsia="zh-CN"/>
              </w:rPr>
            </w:pPr>
            <w:r w:rsidRPr="00F56DB7">
              <w:rPr>
                <w:lang w:eastAsia="zh-CN"/>
              </w:rPr>
              <w:t>-</w:t>
            </w:r>
          </w:p>
        </w:tc>
      </w:tr>
      <w:tr w:rsidR="000D4CCE" w:rsidRPr="00F56DB7" w14:paraId="5BCCA03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29C24596" w14:textId="77777777" w:rsidR="000D4CCE" w:rsidRPr="00F56DB7" w:rsidRDefault="000D4CCE"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1CF44A82" w14:textId="77777777" w:rsidR="000D4CCE" w:rsidRPr="00F56DB7" w:rsidRDefault="000D4CCE"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62DB2DD9"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D7AC8C2"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A7475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D30DFE" w14:textId="77777777" w:rsidR="000D4CCE" w:rsidRPr="00F56DB7" w:rsidRDefault="000D4CCE" w:rsidP="003C12BB">
            <w:pPr>
              <w:pStyle w:val="TAC"/>
              <w:rPr>
                <w:lang w:eastAsia="zh-CN"/>
              </w:rPr>
            </w:pPr>
            <w:r w:rsidRPr="00F56DB7">
              <w:rPr>
                <w:lang w:eastAsia="zh-CN"/>
              </w:rPr>
              <w:t>-</w:t>
            </w:r>
          </w:p>
        </w:tc>
      </w:tr>
      <w:tr w:rsidR="000D4CCE" w:rsidRPr="00F56DB7" w14:paraId="4F7879FC"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42A4640" w14:textId="77777777" w:rsidR="000D4CCE" w:rsidRPr="00F56DB7" w:rsidRDefault="000D4CCE"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74D5E5E8" w14:textId="77777777" w:rsidR="000D4CCE" w:rsidRPr="00F56DB7" w:rsidRDefault="000D4CCE"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CE1DB42"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FA55510"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4BCF15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4A9F1" w14:textId="77777777" w:rsidR="000D4CCE" w:rsidRPr="00F56DB7" w:rsidRDefault="000D4CCE" w:rsidP="003C12BB">
            <w:pPr>
              <w:pStyle w:val="TAC"/>
              <w:rPr>
                <w:lang w:eastAsia="zh-CN"/>
              </w:rPr>
            </w:pPr>
            <w:r w:rsidRPr="00F56DB7">
              <w:rPr>
                <w:lang w:eastAsia="zh-CN"/>
              </w:rPr>
              <w:t>-</w:t>
            </w:r>
          </w:p>
        </w:tc>
      </w:tr>
      <w:tr w:rsidR="000D4CCE" w:rsidRPr="00F56DB7" w14:paraId="5EEB2B4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BECA711" w14:textId="77777777" w:rsidR="000D4CCE" w:rsidRPr="00F56DB7" w:rsidRDefault="000D4CCE"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20D20DF2"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356DBD6E" w14:textId="77777777" w:rsidR="000D4CCE" w:rsidRPr="00F56DB7" w:rsidRDefault="000D4CCE"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4E08E77F" w14:textId="77777777" w:rsidR="000D4CCE" w:rsidRPr="00F56DB7" w:rsidRDefault="000D4CCE"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A5D85D" w14:textId="77777777" w:rsidR="000D4CCE" w:rsidRPr="00F56DB7" w:rsidRDefault="000D4CCE"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36A50D5"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0ABEE8C" w14:textId="77777777" w:rsidR="000D4CCE" w:rsidRPr="00F56DB7" w:rsidRDefault="000D4CCE" w:rsidP="003C12BB">
            <w:pPr>
              <w:pStyle w:val="TAC"/>
              <w:rPr>
                <w:lang w:eastAsia="zh-CN"/>
              </w:rPr>
            </w:pPr>
            <w:r w:rsidRPr="00F56DB7">
              <w:rPr>
                <w:lang w:eastAsia="zh-CN"/>
              </w:rPr>
              <w:t>P</w:t>
            </w:r>
          </w:p>
        </w:tc>
      </w:tr>
      <w:tr w:rsidR="000D4CCE" w:rsidRPr="00F56DB7" w14:paraId="4407C43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EE91CE2" w14:textId="77777777" w:rsidR="000D4CCE" w:rsidRPr="00F56DB7" w:rsidRDefault="000D4CCE"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500615B1" w14:textId="77777777" w:rsidR="000D4CCE" w:rsidRPr="00F56DB7" w:rsidRDefault="000D4CCE" w:rsidP="003C12BB">
            <w:pPr>
              <w:pStyle w:val="TAL"/>
              <w:rPr>
                <w:rFonts w:eastAsia="MS Gothic"/>
              </w:rPr>
            </w:pPr>
            <w:r w:rsidRPr="00F56DB7">
              <w:rPr>
                <w:rFonts w:eastAsia="MS Gothic"/>
              </w:rPr>
              <w:t xml:space="preserve">SS sends ACK </w:t>
            </w:r>
          </w:p>
          <w:p w14:paraId="147B106E" w14:textId="77777777" w:rsidR="000D4CCE" w:rsidRPr="00F56DB7" w:rsidRDefault="000D4CCE"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031F95E"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283867D6"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6F44A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E1585D" w14:textId="77777777" w:rsidR="000D4CCE" w:rsidRPr="00F56DB7" w:rsidRDefault="000D4CCE" w:rsidP="003C12BB">
            <w:pPr>
              <w:pStyle w:val="TAC"/>
              <w:rPr>
                <w:lang w:eastAsia="zh-CN"/>
              </w:rPr>
            </w:pPr>
            <w:r w:rsidRPr="00F56DB7">
              <w:rPr>
                <w:lang w:eastAsia="zh-CN"/>
              </w:rPr>
              <w:t>-</w:t>
            </w:r>
          </w:p>
        </w:tc>
      </w:tr>
      <w:tr w:rsidR="000D4CCE" w:rsidRPr="00F56DB7" w14:paraId="067813D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9008444" w14:textId="77777777" w:rsidR="000D4CCE" w:rsidRPr="00F56DB7" w:rsidRDefault="000D4CCE"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DF2DAD" w14:textId="77777777" w:rsidR="000D4CCE" w:rsidRPr="00F56DB7" w:rsidRDefault="000D4CCE"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7FAD2"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58E343D"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76DBDB"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D3648" w14:textId="77777777" w:rsidR="000D4CCE" w:rsidRPr="00F56DB7" w:rsidRDefault="000D4CCE" w:rsidP="003C12BB">
            <w:pPr>
              <w:pStyle w:val="TAC"/>
              <w:rPr>
                <w:lang w:eastAsia="zh-CN"/>
              </w:rPr>
            </w:pPr>
            <w:r w:rsidRPr="00F56DB7">
              <w:rPr>
                <w:lang w:eastAsia="zh-CN"/>
              </w:rPr>
              <w:t>-</w:t>
            </w:r>
          </w:p>
        </w:tc>
      </w:tr>
      <w:tr w:rsidR="000D4CCE" w:rsidRPr="00F56DB7" w14:paraId="07064E1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79DF4F9" w14:textId="77777777" w:rsidR="000D4CCE" w:rsidRPr="00F56DB7" w:rsidRDefault="000D4CCE"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1CBD471"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53A1C0AD" w14:textId="77777777" w:rsidR="000D4CCE" w:rsidRPr="00F56DB7" w:rsidRDefault="000D4CCE"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698D94"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F6953B7"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BD4B27"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8EF6F" w14:textId="77777777" w:rsidR="000D4CCE" w:rsidRPr="00F56DB7" w:rsidRDefault="000D4CCE" w:rsidP="003C12BB">
            <w:pPr>
              <w:pStyle w:val="TAC"/>
              <w:rPr>
                <w:lang w:eastAsia="zh-CN"/>
              </w:rPr>
            </w:pPr>
            <w:r w:rsidRPr="00F56DB7">
              <w:rPr>
                <w:lang w:eastAsia="zh-CN"/>
              </w:rPr>
              <w:t>P</w:t>
            </w:r>
          </w:p>
        </w:tc>
      </w:tr>
      <w:tr w:rsidR="000D4CCE" w:rsidRPr="00F56DB7" w14:paraId="025076B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EF91BE" w14:textId="77777777" w:rsidR="000D4CCE" w:rsidRPr="00F56DB7" w:rsidRDefault="000D4CCE"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B6EC61" w14:textId="77777777" w:rsidR="000D4CCE" w:rsidRPr="00F56DB7" w:rsidRDefault="000D4CCE" w:rsidP="003C12BB">
            <w:pPr>
              <w:pStyle w:val="TAL"/>
              <w:rPr>
                <w:rFonts w:eastAsia="MS Gothic"/>
              </w:rPr>
            </w:pPr>
            <w:r w:rsidRPr="00F56DB7">
              <w:rPr>
                <w:rFonts w:eastAsia="MS Gothic"/>
              </w:rPr>
              <w:t xml:space="preserve">SS send ACK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73494"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C90ED1"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A6E47"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54121" w14:textId="77777777" w:rsidR="000D4CCE" w:rsidRPr="00F56DB7" w:rsidRDefault="000D4CCE" w:rsidP="003C12BB">
            <w:pPr>
              <w:pStyle w:val="TAC"/>
              <w:rPr>
                <w:lang w:eastAsia="zh-CN"/>
              </w:rPr>
            </w:pPr>
            <w:r w:rsidRPr="00F56DB7">
              <w:rPr>
                <w:lang w:eastAsia="zh-CN"/>
              </w:rPr>
              <w:t>-</w:t>
            </w:r>
          </w:p>
        </w:tc>
      </w:tr>
      <w:tr w:rsidR="000D4CCE" w:rsidRPr="00F56DB7" w14:paraId="03FADF4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3E63DC3" w14:textId="77777777" w:rsidR="000D4CCE" w:rsidRPr="00F56DB7" w:rsidRDefault="000D4CCE" w:rsidP="003C12BB">
            <w:pPr>
              <w:pStyle w:val="TAC"/>
              <w:rPr>
                <w:rFonts w:eastAsia="MS Gothic"/>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2DC5D67" w14:textId="77777777" w:rsidR="000D4CCE" w:rsidRPr="00F56DB7" w:rsidRDefault="000D4CCE"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7F0B1"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D97997"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A4DA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2CC0C" w14:textId="77777777" w:rsidR="000D4CCE" w:rsidRPr="00F56DB7" w:rsidRDefault="000D4CCE" w:rsidP="003C12BB">
            <w:pPr>
              <w:pStyle w:val="TAC"/>
              <w:rPr>
                <w:lang w:eastAsia="zh-CN"/>
              </w:rPr>
            </w:pPr>
            <w:r w:rsidRPr="00F56DB7">
              <w:rPr>
                <w:lang w:eastAsia="zh-CN"/>
              </w:rPr>
              <w:t>-</w:t>
            </w:r>
          </w:p>
        </w:tc>
      </w:tr>
      <w:tr w:rsidR="000D4CCE" w:rsidRPr="00F56DB7" w14:paraId="7CAE0BD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A543E05" w14:textId="77777777" w:rsidR="000D4CCE" w:rsidRPr="00F56DB7" w:rsidRDefault="000D4CCE" w:rsidP="003C12BB">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CDC2B7F" w14:textId="77777777" w:rsidR="000D4CCE" w:rsidRPr="00F56DB7" w:rsidRDefault="000D4CCE" w:rsidP="003C12BB">
            <w:pPr>
              <w:pStyle w:val="TAL"/>
              <w:rPr>
                <w:rFonts w:eastAsia="MS Gothic"/>
              </w:rPr>
            </w:pPr>
            <w:r w:rsidRPr="00F56DB7">
              <w:rPr>
                <w:rFonts w:eastAsia="MS Gothic"/>
              </w:rPr>
              <w:t>Check: Does UE send SIP INFO message with MSD update? </w:t>
            </w:r>
          </w:p>
          <w:p w14:paraId="457D6D45" w14:textId="77777777" w:rsidR="000D4CCE" w:rsidRPr="00F56DB7" w:rsidRDefault="000D4CCE"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5CA80"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FC699EB" w14:textId="77777777" w:rsidR="000D4CCE" w:rsidRPr="00F56DB7" w:rsidRDefault="000D4CCE"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BAB4E" w14:textId="77777777" w:rsidR="000D4CCE" w:rsidRPr="00F56DB7" w:rsidRDefault="000D4CCE"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7AE7F" w14:textId="77777777" w:rsidR="000D4CCE" w:rsidRPr="00F56DB7" w:rsidRDefault="000D4CCE" w:rsidP="003C12BB">
            <w:pPr>
              <w:pStyle w:val="TAC"/>
              <w:rPr>
                <w:lang w:eastAsia="zh-CN"/>
              </w:rPr>
            </w:pPr>
            <w:r w:rsidRPr="00F56DB7">
              <w:rPr>
                <w:lang w:eastAsia="zh-CN"/>
              </w:rPr>
              <w:t>P</w:t>
            </w:r>
          </w:p>
        </w:tc>
      </w:tr>
      <w:tr w:rsidR="000D4CCE" w:rsidRPr="00F56DB7" w14:paraId="54B2DD5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C08F872" w14:textId="77777777" w:rsidR="000D4CCE" w:rsidRPr="00F56DB7" w:rsidRDefault="000D4CCE"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2FEFE0" w14:textId="77777777" w:rsidR="000D4CCE" w:rsidRPr="00F56DB7" w:rsidRDefault="000D4CCE"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242A3"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0932E06"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9689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EE6A4" w14:textId="77777777" w:rsidR="000D4CCE" w:rsidRPr="00F56DB7" w:rsidRDefault="000D4CCE" w:rsidP="003C12BB">
            <w:pPr>
              <w:pStyle w:val="TAC"/>
              <w:rPr>
                <w:lang w:eastAsia="zh-CN"/>
              </w:rPr>
            </w:pPr>
            <w:r w:rsidRPr="00F56DB7">
              <w:rPr>
                <w:lang w:eastAsia="zh-CN"/>
              </w:rPr>
              <w:t>-</w:t>
            </w:r>
          </w:p>
        </w:tc>
      </w:tr>
      <w:tr w:rsidR="000D4CCE" w:rsidRPr="00F56DB7" w14:paraId="4D26F40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E35D66" w14:textId="77F57F88" w:rsidR="000D4CCE" w:rsidRPr="00F56DB7" w:rsidRDefault="000D4CCE" w:rsidP="003C12BB">
            <w:pPr>
              <w:pStyle w:val="TAC"/>
              <w:rPr>
                <w:lang w:eastAsia="zh-CN"/>
              </w:rPr>
            </w:pPr>
            <w:r w:rsidRPr="00F56DB7">
              <w:rPr>
                <w:lang w:eastAsia="zh-CN"/>
              </w:rPr>
              <w:t>34</w:t>
            </w:r>
            <w:ins w:id="7" w:author="Baseer Mohammed" w:date="2025-08-26T12:13:00Z" w16du:dateUtc="2025-08-26T19:13:00Z">
              <w:r w:rsidR="0003398C" w:rsidRPr="0003398C">
                <w:rPr>
                  <w:highlight w:val="yellow"/>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8314BA" w14:textId="77777777" w:rsidR="000D4CCE" w:rsidRPr="00F56DB7" w:rsidRDefault="000D4CCE"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F1B61"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28A4317"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C7D94"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A87C1" w14:textId="77777777" w:rsidR="000D4CCE" w:rsidRPr="00F56DB7" w:rsidRDefault="000D4CCE" w:rsidP="003C12BB">
            <w:pPr>
              <w:pStyle w:val="TAC"/>
              <w:rPr>
                <w:lang w:eastAsia="zh-CN"/>
              </w:rPr>
            </w:pPr>
            <w:r w:rsidRPr="00F56DB7">
              <w:rPr>
                <w:lang w:eastAsia="zh-CN"/>
              </w:rPr>
              <w:t>-</w:t>
            </w:r>
          </w:p>
        </w:tc>
      </w:tr>
    </w:tbl>
    <w:p w14:paraId="6A6C35DC" w14:textId="77777777" w:rsidR="000D4CCE" w:rsidRPr="00F56DB7" w:rsidRDefault="000D4CCE" w:rsidP="000D4CCE"/>
    <w:p w14:paraId="545B3527" w14:textId="77777777" w:rsidR="000D4CCE" w:rsidRPr="00F56DB7" w:rsidRDefault="000D4CCE" w:rsidP="000D4CCE">
      <w:pPr>
        <w:pStyle w:val="H6"/>
      </w:pPr>
      <w:r w:rsidRPr="00F56DB7">
        <w:t>11.16.3.3</w:t>
      </w:r>
      <w:r w:rsidRPr="00F56DB7">
        <w:tab/>
        <w:t>Specific message contents</w:t>
      </w:r>
    </w:p>
    <w:p w14:paraId="4A12F927" w14:textId="77777777" w:rsidR="000D4CCE" w:rsidRPr="00F56DB7" w:rsidRDefault="000D4CCE" w:rsidP="000D4CCE">
      <w:pPr>
        <w:pStyle w:val="TH"/>
      </w:pPr>
      <w:r w:rsidRPr="00F56DB7">
        <w:t>Table 11.16.3.3-1: INVITE (Step 12 (Step 1 of annex A.23),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2729BE7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ED1ACB" w14:textId="77777777" w:rsidR="000D4CCE" w:rsidRPr="00F56DB7" w:rsidRDefault="000D4CCE" w:rsidP="003C12BB">
            <w:pPr>
              <w:pStyle w:val="TAL"/>
            </w:pPr>
            <w:r w:rsidRPr="00F56DB7">
              <w:t>Derivation path: Step 1 in Annex A.23 with condition A20</w:t>
            </w:r>
          </w:p>
        </w:tc>
      </w:tr>
    </w:tbl>
    <w:p w14:paraId="077D3B45" w14:textId="77777777" w:rsidR="000D4CCE" w:rsidRPr="00F56DB7" w:rsidRDefault="000D4CCE" w:rsidP="000D4CCE">
      <w:pPr>
        <w:rPr>
          <w:lang w:eastAsia="ja-JP"/>
        </w:rPr>
      </w:pPr>
    </w:p>
    <w:p w14:paraId="6A577D96" w14:textId="77777777" w:rsidR="000D4CCE" w:rsidRPr="00F56DB7" w:rsidRDefault="000D4CCE" w:rsidP="000D4CCE">
      <w:pPr>
        <w:pStyle w:val="TH"/>
      </w:pPr>
      <w:r w:rsidRPr="00F56DB7">
        <w:lastRenderedPageBreak/>
        <w:t>Table 11.16.3.3-2: 600 Busy Everywhere (step 13,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11CDF01C"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79D42F" w14:textId="77777777" w:rsidR="000D4CCE" w:rsidRPr="00F56DB7" w:rsidRDefault="000D4CCE" w:rsidP="003C12BB">
            <w:pPr>
              <w:pStyle w:val="TAL"/>
            </w:pPr>
            <w:r w:rsidRPr="00F56DB7">
              <w:t>Derivation path: TS 34.229-1 [2], Annex A.2.22 with condition A1.</w:t>
            </w:r>
          </w:p>
        </w:tc>
      </w:tr>
    </w:tbl>
    <w:p w14:paraId="24811E44" w14:textId="77777777" w:rsidR="000D4CCE" w:rsidRPr="00F56DB7" w:rsidRDefault="000D4CCE" w:rsidP="000D4CCE"/>
    <w:p w14:paraId="0872E41C" w14:textId="77777777" w:rsidR="000D4CCE" w:rsidRPr="00F56DB7" w:rsidRDefault="000D4CCE" w:rsidP="000D4CCE">
      <w:pPr>
        <w:pStyle w:val="TH"/>
      </w:pPr>
      <w:r w:rsidRPr="00F56DB7">
        <w:t>Table 11.16.3.3-3: ACK (step 14,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00B65F2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5ABA3" w14:textId="71BFA8BC" w:rsidR="000D4CCE" w:rsidRPr="00F56DB7" w:rsidRDefault="000D4CCE" w:rsidP="003C12BB">
            <w:pPr>
              <w:pStyle w:val="TAL"/>
            </w:pPr>
            <w:r w:rsidRPr="00F56DB7">
              <w:t>Derivation path: TS 34.229-1 [2], Annex A.2.7 with condition A</w:t>
            </w:r>
            <w:ins w:id="8" w:author="Baseer Mohammed" w:date="2025-08-14T21:19:00Z" w16du:dateUtc="2025-08-15T04:19:00Z">
              <w:r w:rsidR="00FC743A">
                <w:t>4</w:t>
              </w:r>
            </w:ins>
            <w:del w:id="9" w:author="Baseer Mohammed" w:date="2025-08-14T21:19:00Z" w16du:dateUtc="2025-08-15T04:19:00Z">
              <w:r w:rsidRPr="00F56DB7" w:rsidDel="00FC743A">
                <w:delText>1</w:delText>
              </w:r>
            </w:del>
            <w:r w:rsidRPr="00F56DB7">
              <w:t>.</w:t>
            </w:r>
          </w:p>
        </w:tc>
      </w:tr>
    </w:tbl>
    <w:p w14:paraId="6F6D84A7" w14:textId="77777777" w:rsidR="000D4CCE" w:rsidRPr="00F56DB7" w:rsidRDefault="000D4CCE" w:rsidP="000D4CCE">
      <w:pPr>
        <w:rPr>
          <w:lang w:eastAsia="ja-JP"/>
        </w:rPr>
      </w:pPr>
    </w:p>
    <w:p w14:paraId="5786F5ED" w14:textId="77777777" w:rsidR="000D4CCE" w:rsidRPr="00F56DB7" w:rsidRDefault="000D4CCE" w:rsidP="000D4CCE">
      <w:pPr>
        <w:pStyle w:val="TH"/>
      </w:pPr>
      <w:r w:rsidRPr="00F56DB7">
        <w:t>Table 11.16.3.3-4: INVITE (Step 25,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50FD6822"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9562D5" w14:textId="5F56E50F" w:rsidR="000D4CCE" w:rsidRPr="00F56DB7" w:rsidRDefault="000D4CCE" w:rsidP="003C12BB">
            <w:pPr>
              <w:pStyle w:val="TAL"/>
            </w:pPr>
            <w:r w:rsidRPr="00F56DB7">
              <w:t xml:space="preserve">Derivation path: </w:t>
            </w:r>
            <w:ins w:id="10" w:author="Baseer Mohammed" w:date="2025-08-21T11:36:00Z" w16du:dateUtc="2025-08-21T18:36:00Z">
              <w:r w:rsidR="00D377F3" w:rsidRPr="00B170E6">
                <w:rPr>
                  <w:shd w:val="clear" w:color="auto" w:fill="FFFF00"/>
                </w:rPr>
                <w:t>Step 1 in Annex A.5.1a or A.5.2a</w:t>
              </w:r>
              <w:r w:rsidR="00D377F3" w:rsidRPr="00F56DB7">
                <w:t xml:space="preserve"> </w:t>
              </w:r>
            </w:ins>
            <w:del w:id="11" w:author="Baseer Mohammed" w:date="2025-08-21T11:36:00Z" w16du:dateUtc="2025-08-21T18:36:00Z">
              <w:r w:rsidRPr="00F56DB7" w:rsidDel="00D377F3">
                <w:delText>Step 1 in Annex C.11 of TS 34.229-1[2]</w:delText>
              </w:r>
            </w:del>
            <w:r w:rsidRPr="00F56DB7">
              <w:t xml:space="preserve"> with condition A1</w:t>
            </w:r>
            <w:ins w:id="12" w:author="Baseer Mohammed" w:date="2025-08-14T21:19:00Z" w16du:dateUtc="2025-08-15T04:19:00Z">
              <w:r>
                <w:t>1</w:t>
              </w:r>
            </w:ins>
            <w:del w:id="13" w:author="Baseer Mohammed" w:date="2025-08-14T21:19:00Z" w16du:dateUtc="2025-08-15T04:19:00Z">
              <w:r w:rsidRPr="00F56DB7" w:rsidDel="000D4CCE">
                <w:delText xml:space="preserve">2 </w:delText>
              </w:r>
            </w:del>
          </w:p>
        </w:tc>
      </w:tr>
    </w:tbl>
    <w:p w14:paraId="2490C9C7" w14:textId="77777777" w:rsidR="000D4CCE" w:rsidRPr="00F56DB7" w:rsidRDefault="000D4CCE" w:rsidP="000D4CCE"/>
    <w:p w14:paraId="171C0972" w14:textId="77777777" w:rsidR="004E6939" w:rsidRPr="00F56DB7" w:rsidRDefault="004E6939" w:rsidP="004E6939">
      <w:pPr>
        <w:pStyle w:val="TH"/>
      </w:pPr>
      <w:r w:rsidRPr="00F56DB7">
        <w:t>Table 11.16.3.3-5: 200 OK (Steps 29a7, 29b5,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E6939" w:rsidRPr="00F56DB7" w14:paraId="72AB8F37"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9A32412" w14:textId="11329296" w:rsidR="004E6939" w:rsidRPr="00F56DB7" w:rsidRDefault="004E6939" w:rsidP="00412B59">
            <w:pPr>
              <w:pStyle w:val="TAL"/>
            </w:pPr>
            <w:r w:rsidRPr="00F56DB7">
              <w:t xml:space="preserve">Derivation path: </w:t>
            </w:r>
            <w:ins w:id="14" w:author="Baseer Mohammed" w:date="2025-08-26T11:14:00Z" w16du:dateUtc="2025-08-26T18:14:00Z">
              <w:r w:rsidR="004C16DA" w:rsidRPr="00E836C8">
                <w:rPr>
                  <w:highlight w:val="yellow"/>
                </w:rPr>
                <w:t>Step 11 in Annex A.5.1a or step 9 in Annex A.5.2a</w:t>
              </w:r>
            </w:ins>
            <w:del w:id="15" w:author="Baseer Mohammed" w:date="2025-08-26T11:14:00Z" w16du:dateUtc="2025-08-26T18:14:00Z">
              <w:r w:rsidRPr="00F56DB7" w:rsidDel="004C16DA">
                <w:delText xml:space="preserve">Step 12 in Annex C.11 of TS 34.229-1[2] </w:delText>
              </w:r>
            </w:del>
            <w:r w:rsidRPr="00F56DB7">
              <w:t>with condition A24</w:t>
            </w:r>
          </w:p>
        </w:tc>
      </w:tr>
    </w:tbl>
    <w:p w14:paraId="0EB50475" w14:textId="77777777" w:rsidR="000D4CCE" w:rsidRPr="00F56DB7" w:rsidRDefault="000D4CCE" w:rsidP="000D4CCE"/>
    <w:p w14:paraId="5178ACE8" w14:textId="77777777" w:rsidR="000D4CCE" w:rsidRPr="00F56DB7" w:rsidRDefault="000D4CCE" w:rsidP="000D4CCE">
      <w:pPr>
        <w:pStyle w:val="TH"/>
      </w:pPr>
      <w:r w:rsidRPr="00F56DB7">
        <w:t>Table 11.16.3.3-6: BYE (Steps 34,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7181126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8E2729" w14:textId="77777777" w:rsidR="000D4CCE" w:rsidRPr="00F56DB7" w:rsidRDefault="000D4CCE" w:rsidP="003C12BB">
            <w:pPr>
              <w:pStyle w:val="TAL"/>
            </w:pPr>
            <w:r w:rsidRPr="00F56DB7">
              <w:t>Derivation path: Step 1 in Annex A.8 with condition A9</w:t>
            </w:r>
          </w:p>
        </w:tc>
      </w:tr>
    </w:tbl>
    <w:p w14:paraId="3026D764" w14:textId="77777777" w:rsidR="000D4CCE" w:rsidRPr="00F56DB7" w:rsidRDefault="000D4CCE" w:rsidP="000D4CCE"/>
    <w:p w14:paraId="5D21F6DC" w14:textId="77777777" w:rsidR="000D4CCE" w:rsidRDefault="000D4CCE" w:rsidP="000D4CCE">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3823" w14:textId="77777777" w:rsidR="002F1855" w:rsidRDefault="002F1855">
      <w:r>
        <w:separator/>
      </w:r>
    </w:p>
  </w:endnote>
  <w:endnote w:type="continuationSeparator" w:id="0">
    <w:p w14:paraId="4B1BA904" w14:textId="77777777" w:rsidR="002F1855" w:rsidRDefault="002F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FEB6" w14:textId="77777777" w:rsidR="002F1855" w:rsidRDefault="002F1855">
      <w:r>
        <w:separator/>
      </w:r>
    </w:p>
  </w:footnote>
  <w:footnote w:type="continuationSeparator" w:id="0">
    <w:p w14:paraId="77D4FF9F" w14:textId="77777777" w:rsidR="002F1855" w:rsidRDefault="002F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37F9C"/>
    <w:multiLevelType w:val="hybridMultilevel"/>
    <w:tmpl w:val="2EFE2A60"/>
    <w:lvl w:ilvl="0" w:tplc="32E01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C7B5405"/>
    <w:multiLevelType w:val="hybridMultilevel"/>
    <w:tmpl w:val="FCB0B634"/>
    <w:lvl w:ilvl="0" w:tplc="152A35F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57450494">
    <w:abstractNumId w:val="1"/>
  </w:num>
  <w:num w:numId="2" w16cid:durableId="47259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52"/>
    <w:rsid w:val="0003398C"/>
    <w:rsid w:val="00070E09"/>
    <w:rsid w:val="00095FCD"/>
    <w:rsid w:val="000A6394"/>
    <w:rsid w:val="000B7FED"/>
    <w:rsid w:val="000C038A"/>
    <w:rsid w:val="000C6598"/>
    <w:rsid w:val="000D44B3"/>
    <w:rsid w:val="000D4CCE"/>
    <w:rsid w:val="00134CC3"/>
    <w:rsid w:val="001406A6"/>
    <w:rsid w:val="00145D43"/>
    <w:rsid w:val="00155117"/>
    <w:rsid w:val="00163984"/>
    <w:rsid w:val="00192C46"/>
    <w:rsid w:val="001A08B3"/>
    <w:rsid w:val="001A7B60"/>
    <w:rsid w:val="001B52F0"/>
    <w:rsid w:val="001B7A65"/>
    <w:rsid w:val="001E41F3"/>
    <w:rsid w:val="0026004D"/>
    <w:rsid w:val="002640DD"/>
    <w:rsid w:val="00275D12"/>
    <w:rsid w:val="00284FEB"/>
    <w:rsid w:val="002860C4"/>
    <w:rsid w:val="002B5741"/>
    <w:rsid w:val="002E472E"/>
    <w:rsid w:val="002E58EC"/>
    <w:rsid w:val="002F1855"/>
    <w:rsid w:val="002F7E00"/>
    <w:rsid w:val="00305409"/>
    <w:rsid w:val="003609EF"/>
    <w:rsid w:val="0036231A"/>
    <w:rsid w:val="00374DD4"/>
    <w:rsid w:val="003A1841"/>
    <w:rsid w:val="003E1A36"/>
    <w:rsid w:val="00410371"/>
    <w:rsid w:val="004242F1"/>
    <w:rsid w:val="004B75B7"/>
    <w:rsid w:val="004C16DA"/>
    <w:rsid w:val="004E3F65"/>
    <w:rsid w:val="004E6939"/>
    <w:rsid w:val="005141D9"/>
    <w:rsid w:val="0051580D"/>
    <w:rsid w:val="00526CF6"/>
    <w:rsid w:val="00547111"/>
    <w:rsid w:val="00587ACB"/>
    <w:rsid w:val="00592D74"/>
    <w:rsid w:val="005B7C86"/>
    <w:rsid w:val="005D7258"/>
    <w:rsid w:val="005E2C44"/>
    <w:rsid w:val="00621188"/>
    <w:rsid w:val="006257ED"/>
    <w:rsid w:val="00631B67"/>
    <w:rsid w:val="00653DE4"/>
    <w:rsid w:val="00665C47"/>
    <w:rsid w:val="00695808"/>
    <w:rsid w:val="006B113C"/>
    <w:rsid w:val="006B46FB"/>
    <w:rsid w:val="006E21FB"/>
    <w:rsid w:val="00725B59"/>
    <w:rsid w:val="00792342"/>
    <w:rsid w:val="007977A8"/>
    <w:rsid w:val="007B512A"/>
    <w:rsid w:val="007C2097"/>
    <w:rsid w:val="007D1653"/>
    <w:rsid w:val="007D6A07"/>
    <w:rsid w:val="007F62F3"/>
    <w:rsid w:val="007F6B64"/>
    <w:rsid w:val="007F7259"/>
    <w:rsid w:val="008040A8"/>
    <w:rsid w:val="008279FA"/>
    <w:rsid w:val="0085454B"/>
    <w:rsid w:val="008626E7"/>
    <w:rsid w:val="00870EE7"/>
    <w:rsid w:val="008863B9"/>
    <w:rsid w:val="008A45A6"/>
    <w:rsid w:val="008D3CCC"/>
    <w:rsid w:val="008F3789"/>
    <w:rsid w:val="008F686C"/>
    <w:rsid w:val="00906F16"/>
    <w:rsid w:val="009148DE"/>
    <w:rsid w:val="00941E30"/>
    <w:rsid w:val="009531B0"/>
    <w:rsid w:val="00961CAA"/>
    <w:rsid w:val="009741B3"/>
    <w:rsid w:val="009777D9"/>
    <w:rsid w:val="00986A34"/>
    <w:rsid w:val="00991B88"/>
    <w:rsid w:val="00992B59"/>
    <w:rsid w:val="00997A32"/>
    <w:rsid w:val="009A5753"/>
    <w:rsid w:val="009A579D"/>
    <w:rsid w:val="009E3297"/>
    <w:rsid w:val="009F5DA2"/>
    <w:rsid w:val="009F734F"/>
    <w:rsid w:val="00A246B6"/>
    <w:rsid w:val="00A27E97"/>
    <w:rsid w:val="00A47E70"/>
    <w:rsid w:val="00A50CF0"/>
    <w:rsid w:val="00A50FBF"/>
    <w:rsid w:val="00A565D1"/>
    <w:rsid w:val="00A7671C"/>
    <w:rsid w:val="00A81C2A"/>
    <w:rsid w:val="00AA1729"/>
    <w:rsid w:val="00AA2CBC"/>
    <w:rsid w:val="00AA3E9F"/>
    <w:rsid w:val="00AC0DEF"/>
    <w:rsid w:val="00AC5820"/>
    <w:rsid w:val="00AD1CD8"/>
    <w:rsid w:val="00B170E6"/>
    <w:rsid w:val="00B258BB"/>
    <w:rsid w:val="00B67B97"/>
    <w:rsid w:val="00B968C8"/>
    <w:rsid w:val="00BA3EC5"/>
    <w:rsid w:val="00BA51D9"/>
    <w:rsid w:val="00BB5DFC"/>
    <w:rsid w:val="00BB6819"/>
    <w:rsid w:val="00BD279D"/>
    <w:rsid w:val="00BD6BB8"/>
    <w:rsid w:val="00C07453"/>
    <w:rsid w:val="00C66BA2"/>
    <w:rsid w:val="00C870F6"/>
    <w:rsid w:val="00C907B5"/>
    <w:rsid w:val="00C95985"/>
    <w:rsid w:val="00CC2F36"/>
    <w:rsid w:val="00CC5026"/>
    <w:rsid w:val="00CC68D0"/>
    <w:rsid w:val="00CE086B"/>
    <w:rsid w:val="00CE559C"/>
    <w:rsid w:val="00D03776"/>
    <w:rsid w:val="00D03F9A"/>
    <w:rsid w:val="00D06D51"/>
    <w:rsid w:val="00D07E3A"/>
    <w:rsid w:val="00D24991"/>
    <w:rsid w:val="00D377F3"/>
    <w:rsid w:val="00D50255"/>
    <w:rsid w:val="00D5132D"/>
    <w:rsid w:val="00D66520"/>
    <w:rsid w:val="00D84AE9"/>
    <w:rsid w:val="00D904BD"/>
    <w:rsid w:val="00D90BE6"/>
    <w:rsid w:val="00D9124E"/>
    <w:rsid w:val="00D930A6"/>
    <w:rsid w:val="00DE34CF"/>
    <w:rsid w:val="00E13F3D"/>
    <w:rsid w:val="00E34898"/>
    <w:rsid w:val="00E836C8"/>
    <w:rsid w:val="00E865D9"/>
    <w:rsid w:val="00EB09B7"/>
    <w:rsid w:val="00EE7D7C"/>
    <w:rsid w:val="00F22B58"/>
    <w:rsid w:val="00F25D98"/>
    <w:rsid w:val="00F300FB"/>
    <w:rsid w:val="00F370D2"/>
    <w:rsid w:val="00F45EAA"/>
    <w:rsid w:val="00FB4547"/>
    <w:rsid w:val="00FB6386"/>
    <w:rsid w:val="00FC7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D4C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D4CCE"/>
    <w:rPr>
      <w:rFonts w:ascii="Arial" w:hAnsi="Arial"/>
      <w:lang w:val="en-GB" w:eastAsia="en-US"/>
    </w:rPr>
  </w:style>
  <w:style w:type="character" w:customStyle="1" w:styleId="NOChar">
    <w:name w:val="NO Char"/>
    <w:link w:val="NO"/>
    <w:qFormat/>
    <w:rsid w:val="000D4CCE"/>
    <w:rPr>
      <w:rFonts w:ascii="Times New Roman" w:hAnsi="Times New Roman"/>
      <w:lang w:val="en-GB" w:eastAsia="en-US"/>
    </w:rPr>
  </w:style>
  <w:style w:type="character" w:customStyle="1" w:styleId="PLChar">
    <w:name w:val="PL Char"/>
    <w:link w:val="PL"/>
    <w:qFormat/>
    <w:rsid w:val="000D4CCE"/>
    <w:rPr>
      <w:rFonts w:ascii="Courier New" w:hAnsi="Courier New"/>
      <w:noProof/>
      <w:sz w:val="16"/>
      <w:lang w:val="en-GB" w:eastAsia="en-US"/>
    </w:rPr>
  </w:style>
  <w:style w:type="character" w:customStyle="1" w:styleId="TALChar">
    <w:name w:val="TAL Char"/>
    <w:link w:val="TAL"/>
    <w:qFormat/>
    <w:rsid w:val="000D4CCE"/>
    <w:rPr>
      <w:rFonts w:ascii="Arial" w:hAnsi="Arial"/>
      <w:sz w:val="18"/>
      <w:lang w:val="en-GB" w:eastAsia="en-US"/>
    </w:rPr>
  </w:style>
  <w:style w:type="character" w:customStyle="1" w:styleId="TACCar">
    <w:name w:val="TAC Car"/>
    <w:link w:val="TAC"/>
    <w:qFormat/>
    <w:rsid w:val="000D4CCE"/>
    <w:rPr>
      <w:rFonts w:ascii="Arial" w:hAnsi="Arial"/>
      <w:sz w:val="18"/>
      <w:lang w:val="en-GB" w:eastAsia="en-US"/>
    </w:rPr>
  </w:style>
  <w:style w:type="character" w:customStyle="1" w:styleId="TAHCar">
    <w:name w:val="TAH Car"/>
    <w:link w:val="TAH"/>
    <w:qFormat/>
    <w:rsid w:val="000D4CCE"/>
    <w:rPr>
      <w:rFonts w:ascii="Arial" w:hAnsi="Arial"/>
      <w:b/>
      <w:sz w:val="18"/>
      <w:lang w:val="en-GB" w:eastAsia="en-US"/>
    </w:rPr>
  </w:style>
  <w:style w:type="character" w:customStyle="1" w:styleId="B1Char">
    <w:name w:val="B1 Char"/>
    <w:link w:val="B1"/>
    <w:qFormat/>
    <w:locked/>
    <w:rsid w:val="000D4CCE"/>
    <w:rPr>
      <w:rFonts w:ascii="Times New Roman" w:hAnsi="Times New Roman"/>
      <w:lang w:val="en-GB" w:eastAsia="en-US"/>
    </w:rPr>
  </w:style>
  <w:style w:type="character" w:customStyle="1" w:styleId="THChar">
    <w:name w:val="TH Char"/>
    <w:link w:val="TH"/>
    <w:qFormat/>
    <w:rsid w:val="000D4CC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4CCE"/>
    <w:rPr>
      <w:rFonts w:ascii="Arial" w:hAnsi="Arial"/>
      <w:sz w:val="32"/>
      <w:lang w:val="en-GB" w:eastAsia="en-US"/>
    </w:rPr>
  </w:style>
  <w:style w:type="character" w:customStyle="1" w:styleId="B2Char">
    <w:name w:val="B2 Char"/>
    <w:link w:val="B2"/>
    <w:qFormat/>
    <w:rsid w:val="000D4CCE"/>
    <w:rPr>
      <w:rFonts w:ascii="Times New Roman" w:hAnsi="Times New Roman"/>
      <w:lang w:val="en-GB" w:eastAsia="en-US"/>
    </w:rPr>
  </w:style>
  <w:style w:type="character" w:customStyle="1" w:styleId="B3Char">
    <w:name w:val="B3 Char"/>
    <w:link w:val="B3"/>
    <w:qFormat/>
    <w:rsid w:val="000D4CCE"/>
    <w:rPr>
      <w:rFonts w:ascii="Times New Roman" w:hAnsi="Times New Roman"/>
      <w:lang w:val="en-GB" w:eastAsia="en-US"/>
    </w:rPr>
  </w:style>
  <w:style w:type="character" w:customStyle="1" w:styleId="NOZchn">
    <w:name w:val="NO Zchn"/>
    <w:qFormat/>
    <w:rsid w:val="000D4CCE"/>
  </w:style>
  <w:style w:type="paragraph" w:styleId="Revision">
    <w:name w:val="Revision"/>
    <w:hidden/>
    <w:uiPriority w:val="99"/>
    <w:semiHidden/>
    <w:rsid w:val="000D4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184</TotalTime>
  <Pages>5</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62</cp:revision>
  <cp:lastPrinted>1900-01-01T08:00:00Z</cp:lastPrinted>
  <dcterms:created xsi:type="dcterms:W3CDTF">2020-02-03T08:32:00Z</dcterms:created>
  <dcterms:modified xsi:type="dcterms:W3CDTF">2025-08-27T00:36:00Z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R5-254182</vt:lpwstr>
  </property>
  <property fmtid="{D5CDD505-2E9C-101B-9397-08002B2CF9AE}" pid="10" name="Spec#">
    <vt:lpwstr>34.229-5</vt:lpwstr>
  </property>
  <property fmtid="{D5CDD505-2E9C-101B-9397-08002B2CF9AE}" pid="11" name="Cr#">
    <vt:lpwstr>0692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11.16</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